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Theme="minorEastAsia"/>
          <w:sz w:val="24"/>
          <w:szCs w:val="24"/>
          <w:lang w:val="en-US" w:eastAsia="zh-CN"/>
        </w:rPr>
      </w:pPr>
      <w:bookmarkStart w:id="0" w:name="OLE_LINK24"/>
      <w:bookmarkStart w:id="1" w:name="OLE_LINK34"/>
      <w:bookmarkStart w:id="2" w:name="OLE_LINK12"/>
      <w:bookmarkStart w:id="3" w:name="OLE_LINK33"/>
      <w:bookmarkStart w:id="4" w:name="OLE_LINK13"/>
      <w:r>
        <w:rPr>
          <w:rFonts w:ascii="Times New Roman" w:hAnsi="Times New Roman"/>
          <w:b/>
          <w:sz w:val="24"/>
          <w:szCs w:val="24"/>
        </w:rPr>
        <w:t>3GPP TSG RAN WG1 #1</w:t>
      </w:r>
      <w:r>
        <w:rPr>
          <w:rFonts w:hint="eastAsia" w:ascii="Times New Roman" w:hAnsi="Times New Roman"/>
          <w:b/>
          <w:sz w:val="24"/>
          <w:szCs w:val="24"/>
        </w:rPr>
        <w:t xml:space="preserve">12bis-e </w:t>
      </w:r>
      <w:r>
        <w:rPr>
          <w:rFonts w:ascii="Times New Roman" w:hAnsi="Times New Roman"/>
          <w:b/>
          <w:sz w:val="24"/>
          <w:szCs w:val="24"/>
        </w:rPr>
        <w:t xml:space="preserve">                                     R1-23</w:t>
      </w:r>
      <w:r>
        <w:rPr>
          <w:rFonts w:hint="eastAsia" w:ascii="Times New Roman" w:hAnsi="Times New Roman"/>
          <w:b/>
          <w:sz w:val="24"/>
          <w:szCs w:val="24"/>
          <w:lang w:val="en-US" w:eastAsia="zh-CN"/>
        </w:rPr>
        <w:t>03284</w:t>
      </w:r>
    </w:p>
    <w:p>
      <w:pPr>
        <w:tabs>
          <w:tab w:val="center" w:pos="4536"/>
          <w:tab w:val="right" w:pos="8280"/>
          <w:tab w:val="right" w:pos="9639"/>
        </w:tabs>
        <w:snapToGrid w:val="0"/>
        <w:spacing w:after="0" w:line="240" w:lineRule="auto"/>
        <w:ind w:left="482" w:right="2" w:hanging="482" w:hangingChars="200"/>
        <w:jc w:val="both"/>
        <w:rPr>
          <w:rFonts w:ascii="Times New Roman" w:hAnsi="Times New Roman"/>
          <w:b/>
          <w:sz w:val="24"/>
          <w:szCs w:val="24"/>
        </w:rPr>
      </w:pPr>
      <w:r>
        <w:rPr>
          <w:rFonts w:ascii="Times New Roman" w:hAnsi="Times New Roman"/>
          <w:b/>
          <w:sz w:val="24"/>
          <w:szCs w:val="24"/>
          <w:lang w:val="en-GB" w:eastAsia="ja-JP"/>
        </w:rPr>
        <w:t>e-Meeting, April 17</w:t>
      </w:r>
      <w:r>
        <w:rPr>
          <w:rFonts w:ascii="Times New Roman" w:hAnsi="Times New Roman"/>
          <w:b/>
          <w:sz w:val="24"/>
          <w:szCs w:val="24"/>
          <w:vertAlign w:val="superscript"/>
          <w:lang w:val="en-GB" w:eastAsia="ja-JP"/>
        </w:rPr>
        <w:t>th</w:t>
      </w:r>
      <w:r>
        <w:rPr>
          <w:rFonts w:ascii="Times New Roman" w:hAnsi="Times New Roman"/>
          <w:b/>
          <w:sz w:val="24"/>
          <w:szCs w:val="24"/>
          <w:lang w:val="en-GB" w:eastAsia="ja-JP"/>
        </w:rPr>
        <w:t xml:space="preserve"> – April 26</w:t>
      </w:r>
      <w:r>
        <w:rPr>
          <w:rFonts w:ascii="Times New Roman" w:hAnsi="Times New Roman"/>
          <w:b/>
          <w:sz w:val="24"/>
          <w:szCs w:val="24"/>
          <w:vertAlign w:val="superscript"/>
          <w:lang w:val="en-GB" w:eastAsia="ja-JP"/>
        </w:rPr>
        <w:t>th</w:t>
      </w:r>
      <w:r>
        <w:rPr>
          <w:rFonts w:ascii="Times New Roman" w:hAnsi="Times New Roman"/>
          <w:b/>
          <w:sz w:val="24"/>
          <w:szCs w:val="24"/>
          <w:lang w:eastAsia="ja-JP"/>
        </w:rPr>
        <w:t xml:space="preserve">, </w:t>
      </w:r>
      <w:r>
        <w:rPr>
          <w:rFonts w:ascii="Times New Roman" w:hAnsi="Times New Roman"/>
          <w:b/>
          <w:sz w:val="24"/>
          <w:szCs w:val="24"/>
        </w:rPr>
        <w:t>202</w:t>
      </w:r>
      <w:r>
        <w:rPr>
          <w:rFonts w:hint="eastAsia" w:ascii="Times New Roman" w:hAnsi="Times New Roman"/>
          <w:b/>
          <w:sz w:val="24"/>
          <w:szCs w:val="24"/>
        </w:rPr>
        <w:t>3</w:t>
      </w:r>
    </w:p>
    <w:p>
      <w:pPr>
        <w:tabs>
          <w:tab w:val="center" w:pos="4536"/>
          <w:tab w:val="right" w:pos="8280"/>
          <w:tab w:val="right" w:pos="9639"/>
        </w:tabs>
        <w:snapToGrid w:val="0"/>
        <w:spacing w:after="0" w:line="240" w:lineRule="auto"/>
        <w:ind w:left="482" w:right="2" w:hanging="482" w:hangingChars="200"/>
        <w:jc w:val="both"/>
        <w:rPr>
          <w:rFonts w:ascii="Times New Roman" w:hAnsi="Times New Roman" w:eastAsia="宋体"/>
          <w:b/>
          <w:sz w:val="24"/>
          <w:szCs w:val="24"/>
        </w:rPr>
      </w:pPr>
    </w:p>
    <w:p>
      <w:pPr>
        <w:tabs>
          <w:tab w:val="center" w:pos="4536"/>
          <w:tab w:val="right" w:pos="8280"/>
          <w:tab w:val="right" w:pos="9639"/>
        </w:tabs>
        <w:snapToGrid w:val="0"/>
        <w:spacing w:after="0" w:line="240" w:lineRule="auto"/>
        <w:ind w:left="482" w:right="2" w:hanging="482" w:hangingChars="200"/>
        <w:jc w:val="both"/>
        <w:rPr>
          <w:rFonts w:ascii="Times New Roman" w:hAnsi="Times New Roman" w:eastAsia="宋体"/>
          <w:b/>
          <w:sz w:val="24"/>
          <w:szCs w:val="24"/>
        </w:rPr>
      </w:pPr>
      <w:r>
        <w:rPr>
          <w:rFonts w:ascii="Times New Roman" w:hAnsi="Times New Roman" w:eastAsia="宋体"/>
          <w:b/>
          <w:sz w:val="24"/>
          <w:szCs w:val="24"/>
        </w:rPr>
        <w:t>Source:          ZTE</w:t>
      </w:r>
    </w:p>
    <w:p>
      <w:pPr>
        <w:tabs>
          <w:tab w:val="center" w:pos="4536"/>
          <w:tab w:val="right" w:pos="8280"/>
          <w:tab w:val="right" w:pos="9639"/>
        </w:tabs>
        <w:snapToGrid w:val="0"/>
        <w:spacing w:after="0" w:line="240" w:lineRule="auto"/>
        <w:ind w:left="2168" w:right="2" w:hanging="2168" w:hangingChars="900"/>
        <w:jc w:val="both"/>
        <w:rPr>
          <w:rFonts w:ascii="Times New Roman" w:hAnsi="Times New Roman" w:eastAsia="宋体"/>
          <w:b/>
          <w:sz w:val="24"/>
          <w:szCs w:val="24"/>
        </w:rPr>
      </w:pPr>
      <w:r>
        <w:rPr>
          <w:rFonts w:ascii="Times New Roman" w:hAnsi="Times New Roman" w:eastAsia="宋体"/>
          <w:b/>
          <w:sz w:val="24"/>
          <w:szCs w:val="24"/>
        </w:rPr>
        <w:t xml:space="preserve">Title:            </w:t>
      </w:r>
      <w:r>
        <w:rPr>
          <w:rFonts w:hint="eastAsia" w:ascii="Times New Roman" w:hAnsi="Times New Roman" w:eastAsia="宋体"/>
          <w:b/>
          <w:sz w:val="24"/>
          <w:szCs w:val="24"/>
        </w:rPr>
        <w:t>On the agreed TEI proposal of 1-symbol PRS</w:t>
      </w:r>
    </w:p>
    <w:bookmarkEnd w:id="0"/>
    <w:p>
      <w:pPr>
        <w:tabs>
          <w:tab w:val="center" w:pos="4536"/>
          <w:tab w:val="right" w:pos="8280"/>
          <w:tab w:val="right" w:pos="9639"/>
        </w:tabs>
        <w:snapToGrid w:val="0"/>
        <w:spacing w:after="0" w:line="240" w:lineRule="auto"/>
        <w:ind w:left="482" w:right="2" w:hanging="482" w:hangingChars="200"/>
        <w:jc w:val="both"/>
        <w:rPr>
          <w:rFonts w:ascii="Times New Roman" w:hAnsi="Times New Roman" w:eastAsia="宋体"/>
          <w:b/>
          <w:sz w:val="24"/>
          <w:szCs w:val="24"/>
        </w:rPr>
      </w:pPr>
      <w:r>
        <w:rPr>
          <w:rFonts w:ascii="Times New Roman" w:hAnsi="Times New Roman" w:eastAsia="宋体"/>
          <w:b/>
          <w:sz w:val="24"/>
          <w:szCs w:val="24"/>
        </w:rPr>
        <w:t>Agenda item:     9.</w:t>
      </w:r>
      <w:r>
        <w:rPr>
          <w:rFonts w:hint="eastAsia" w:ascii="Times New Roman" w:hAnsi="Times New Roman" w:eastAsia="宋体"/>
          <w:b/>
          <w:sz w:val="24"/>
          <w:szCs w:val="24"/>
        </w:rPr>
        <w:t>18</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sz w:val="24"/>
          <w:szCs w:val="24"/>
        </w:rPr>
      </w:pPr>
      <w:r>
        <w:rPr>
          <w:rFonts w:ascii="Times New Roman" w:hAnsi="Times New Roman"/>
          <w:b/>
          <w:sz w:val="24"/>
          <w:szCs w:val="24"/>
        </w:rPr>
        <w:t>Document for:</w:t>
      </w:r>
      <w:r>
        <w:rPr>
          <w:rFonts w:ascii="Times New Roman" w:hAnsi="Times New Roman"/>
          <w:b/>
          <w:sz w:val="24"/>
          <w:szCs w:val="24"/>
          <w:lang w:eastAsia="ja-JP"/>
        </w:rPr>
        <w:tab/>
      </w:r>
      <w:r>
        <w:rPr>
          <w:rFonts w:ascii="Times New Roman" w:hAnsi="Times New Roman"/>
          <w:b/>
          <w:sz w:val="24"/>
          <w:szCs w:val="24"/>
          <w:lang w:eastAsia="ja-JP"/>
        </w:rPr>
        <w:t xml:space="preserve"> Discussion and Decision</w:t>
      </w:r>
    </w:p>
    <w:p>
      <w:pPr>
        <w:pStyle w:val="2"/>
        <w:numPr>
          <w:ilvl w:val="0"/>
          <w:numId w:val="3"/>
        </w:numPr>
        <w:snapToGrid w:val="0"/>
        <w:spacing w:before="120" w:after="180" w:afterLines="50"/>
        <w:jc w:val="both"/>
        <w:rPr>
          <w:rFonts w:ascii="Times New Roman" w:hAnsi="Times New Roman" w:eastAsia="宋体"/>
          <w:lang w:val="en-US"/>
        </w:rPr>
      </w:pPr>
      <w:bookmarkStart w:id="5" w:name="OLE_LINK1"/>
      <w:r>
        <w:rPr>
          <w:rFonts w:hint="eastAsia" w:ascii="Times New Roman" w:hAnsi="Times New Roman" w:eastAsia="宋体"/>
          <w:lang w:val="en-US"/>
        </w:rPr>
        <w:t>I</w:t>
      </w:r>
      <w:r>
        <w:rPr>
          <w:rFonts w:ascii="Times New Roman" w:hAnsi="Times New Roman" w:eastAsia="宋体"/>
          <w:lang w:val="en-US"/>
        </w:rPr>
        <w:t>ntroduction</w:t>
      </w:r>
    </w:p>
    <w:p>
      <w:pPr>
        <w:snapToGrid w:val="0"/>
        <w:spacing w:after="120" w:line="240" w:lineRule="auto"/>
        <w:jc w:val="both"/>
        <w:rPr>
          <w:rFonts w:ascii="Times New Roman" w:hAnsi="Times New Roman" w:eastAsia="宋体"/>
          <w:sz w:val="20"/>
          <w:szCs w:val="20"/>
          <w:lang w:val="en-GB"/>
        </w:rPr>
      </w:pPr>
      <w:r>
        <w:rPr>
          <w:rFonts w:hint="eastAsia" w:ascii="Times New Roman" w:hAnsi="Times New Roman" w:eastAsia="宋体"/>
          <w:sz w:val="20"/>
          <w:szCs w:val="20"/>
        </w:rPr>
        <w:t>In RAN1#112 meeting, one TEI proposal on 1-symbol PRS was agreed, the agreement is as follows</w:t>
      </w:r>
      <w:r>
        <w:rPr>
          <w:rFonts w:ascii="Times New Roman" w:hAnsi="Times New Roman" w:eastAsia="宋体"/>
          <w:sz w:val="20"/>
          <w:szCs w:val="20"/>
          <w:lang w:val="en-GB"/>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等线"/>
                <w:sz w:val="20"/>
                <w:szCs w:val="20"/>
              </w:rPr>
            </w:pPr>
            <w:r>
              <w:rPr>
                <w:rFonts w:ascii="Times New Roman" w:hAnsi="Times New Roman" w:eastAsia="等线"/>
                <w:sz w:val="20"/>
                <w:szCs w:val="20"/>
              </w:rPr>
              <w:t xml:space="preserve">Introduce 1-symbol PRS with legacy comb sizes. </w:t>
            </w:r>
          </w:p>
          <w:p>
            <w:pPr>
              <w:pStyle w:val="94"/>
              <w:numPr>
                <w:ilvl w:val="0"/>
                <w:numId w:val="4"/>
              </w:numPr>
              <w:snapToGrid w:val="0"/>
              <w:spacing w:after="0" w:line="240" w:lineRule="auto"/>
              <w:rPr>
                <w:rFonts w:eastAsia="等线"/>
                <w:sz w:val="20"/>
                <w:lang w:eastAsia="zh-CN"/>
              </w:rPr>
            </w:pPr>
            <w:r>
              <w:rPr>
                <w:rFonts w:eastAsia="等线"/>
                <w:sz w:val="20"/>
                <w:lang w:eastAsia="zh-CN"/>
              </w:rPr>
              <w:t>UE expects the suitable expected RSTD windows provided by LMF such that peak ambiguity is addressed. Otherwise no measurement accuracy requirements are expected to be met.</w:t>
            </w:r>
          </w:p>
          <w:p>
            <w:pPr>
              <w:pStyle w:val="94"/>
              <w:numPr>
                <w:ilvl w:val="0"/>
                <w:numId w:val="4"/>
              </w:numPr>
              <w:snapToGrid w:val="0"/>
              <w:spacing w:after="0" w:line="240" w:lineRule="auto"/>
              <w:rPr>
                <w:rFonts w:eastAsia="等线"/>
                <w:sz w:val="20"/>
                <w:lang w:eastAsia="zh-CN"/>
              </w:rPr>
            </w:pPr>
            <w:r>
              <w:rPr>
                <w:rFonts w:eastAsia="等线"/>
                <w:sz w:val="20"/>
                <w:lang w:eastAsia="zh-CN"/>
              </w:rPr>
              <w:t>Not to define RAN4 RRM requirement, including core/performance in Rel-18</w:t>
            </w:r>
          </w:p>
          <w:p>
            <w:pPr>
              <w:pStyle w:val="94"/>
              <w:numPr>
                <w:ilvl w:val="0"/>
                <w:numId w:val="4"/>
              </w:numPr>
              <w:snapToGrid w:val="0"/>
              <w:spacing w:after="0" w:line="240" w:lineRule="auto"/>
              <w:rPr>
                <w:rFonts w:eastAsia="等线"/>
                <w:sz w:val="20"/>
                <w:lang w:eastAsia="zh-CN"/>
              </w:rPr>
            </w:pPr>
            <w:r>
              <w:rPr>
                <w:rFonts w:eastAsia="等线"/>
                <w:sz w:val="20"/>
                <w:lang w:eastAsia="zh-CN"/>
              </w:rPr>
              <w:t>Send an LS to RAN2 and RAN3 to ask necessary signalling enhancements</w:t>
            </w:r>
          </w:p>
          <w:p>
            <w:pPr>
              <w:snapToGrid w:val="0"/>
              <w:spacing w:after="0" w:line="240" w:lineRule="auto"/>
              <w:jc w:val="both"/>
              <w:rPr>
                <w:rFonts w:ascii="Times New Roman" w:hAnsi="Times New Roman"/>
                <w:sz w:val="20"/>
                <w:szCs w:val="20"/>
              </w:rPr>
            </w:pPr>
          </w:p>
        </w:tc>
      </w:tr>
    </w:tbl>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In this contribution, we provide our views on higher layer signaling from proponent perspective for support of 1-symbol PRS. For editor</w:t>
      </w:r>
      <w:r>
        <w:rPr>
          <w:rFonts w:ascii="Times New Roman" w:hAnsi="Times New Roman" w:eastAsia="宋体"/>
          <w:sz w:val="20"/>
          <w:szCs w:val="20"/>
        </w:rPr>
        <w:t>’</w:t>
      </w:r>
      <w:r>
        <w:rPr>
          <w:rFonts w:hint="eastAsia" w:ascii="Times New Roman" w:hAnsi="Times New Roman" w:eastAsia="宋体"/>
          <w:sz w:val="20"/>
          <w:szCs w:val="20"/>
        </w:rPr>
        <w:t xml:space="preserve">s convenience, the suggested text proposals </w:t>
      </w:r>
      <w:r>
        <w:rPr>
          <w:rFonts w:ascii="Times New Roman" w:hAnsi="Times New Roman" w:eastAsia="宋体"/>
          <w:sz w:val="20"/>
          <w:szCs w:val="20"/>
        </w:rPr>
        <w:t xml:space="preserve">to update the RAN1 specifications </w:t>
      </w:r>
      <w:r>
        <w:rPr>
          <w:rFonts w:hint="eastAsia" w:ascii="Times New Roman" w:hAnsi="Times New Roman" w:eastAsia="宋体"/>
          <w:sz w:val="20"/>
          <w:szCs w:val="20"/>
        </w:rPr>
        <w:t xml:space="preserve">are provided in Appendix. </w:t>
      </w:r>
    </w:p>
    <w:p>
      <w:pPr>
        <w:snapToGrid w:val="0"/>
        <w:spacing w:before="180" w:beforeLines="50" w:after="120" w:line="240" w:lineRule="auto"/>
        <w:jc w:val="both"/>
        <w:rPr>
          <w:rFonts w:ascii="Times New Roman" w:hAnsi="Times New Roman" w:eastAsia="宋体"/>
          <w:sz w:val="20"/>
          <w:szCs w:val="20"/>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 xml:space="preserve">Higher layer signaling </w:t>
      </w: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According to the above agreement, it is straightforward to extend the exiting LPP in TS 37.355 and RRC signaling in TS 38.331 to support the case that the number of PRS symbols is 1. </w:t>
      </w: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In addition, symbol offset 13 in Rel-17 is not supported because at least two symbols are occupied by a PRS resource and the last two symbols in a slot can be allocated for PRS. For 1-symbol PRS, if the symbol offset 13 is not supported, the last symbol of each slot will never be applicable for PRS. To improve the resource efficiency, it is natural to support it. Based on the current ASN.1, the existing higher layer parameters can be extended to support the number of PRS symbols = 1 because the existing parameters in 37.355 and 38.331 are extendable. However, for the symbol offset parameters, the existing parameters are not extendable, so new parameters should be introduced.</w:t>
      </w: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Furthermore, on-demand PRS relevant signaling should also be extended to include 1-symbol PRS for </w:t>
      </w:r>
      <w:r>
        <w:rPr>
          <w:rFonts w:ascii="Times New Roman" w:hAnsi="Times New Roman" w:eastAsia="宋体"/>
          <w:sz w:val="20"/>
          <w:szCs w:val="20"/>
        </w:rPr>
        <w:t>better system</w:t>
      </w:r>
      <w:r>
        <w:rPr>
          <w:rFonts w:hint="eastAsia" w:ascii="Times New Roman" w:hAnsi="Times New Roman" w:eastAsia="宋体"/>
          <w:sz w:val="20"/>
          <w:szCs w:val="20"/>
        </w:rPr>
        <w:t xml:space="preserve"> efficiency.</w:t>
      </w:r>
    </w:p>
    <w:p>
      <w:p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Proposal: For 1-symbol PRS, the relevant higher layer signaling enhancement should include</w:t>
      </w:r>
    </w:p>
    <w:p>
      <w:pPr>
        <w:numPr>
          <w:ilvl w:val="0"/>
          <w:numId w:val="5"/>
        </w:num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Support that number of PRS symbols equals to 1 for both PRS configuration and on-demand PRS request</w:t>
      </w:r>
    </w:p>
    <w:p>
      <w:pPr>
        <w:numPr>
          <w:ilvl w:val="0"/>
          <w:numId w:val="5"/>
        </w:num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Support PRS symbol offset 13</w:t>
      </w: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Here is our suggestion for higher layer signaling to support 1-symbol PRS. </w:t>
      </w:r>
    </w:p>
    <w:p>
      <w:pPr>
        <w:snapToGrid w:val="0"/>
        <w:spacing w:before="180" w:beforeLines="50" w:after="120" w:line="240" w:lineRule="auto"/>
        <w:jc w:val="both"/>
        <w:rPr>
          <w:rFonts w:ascii="Times New Roman" w:hAnsi="Times New Roman" w:eastAsia="宋体"/>
          <w:sz w:val="20"/>
          <w:szCs w:val="20"/>
        </w:rPr>
        <w:sectPr>
          <w:footerReference r:id="rId5" w:type="default"/>
          <w:type w:val="continuous"/>
          <w:pgSz w:w="12240" w:h="15840"/>
          <w:pgMar w:top="1440" w:right="1440" w:bottom="1440" w:left="1440" w:header="720" w:footer="720" w:gutter="0"/>
          <w:cols w:space="720" w:num="1"/>
          <w:docGrid w:type="lines" w:linePitch="360" w:charSpace="0"/>
        </w:sectPr>
      </w:pPr>
    </w:p>
    <w:p>
      <w:pPr>
        <w:snapToGrid w:val="0"/>
        <w:spacing w:before="180" w:beforeLines="50" w:after="120" w:line="240" w:lineRule="auto"/>
        <w:jc w:val="both"/>
        <w:rPr>
          <w:rFonts w:ascii="Times New Roman" w:hAnsi="Times New Roman" w:eastAsia="宋体"/>
          <w:sz w:val="20"/>
          <w:szCs w:val="20"/>
        </w:rPr>
      </w:pPr>
    </w:p>
    <w:tbl>
      <w:tblPr>
        <w:tblStyle w:val="28"/>
        <w:tblW w:w="21425" w:type="dxa"/>
        <w:tblInd w:w="113" w:type="dxa"/>
        <w:tblLayout w:type="autofit"/>
        <w:tblCellMar>
          <w:top w:w="0" w:type="dxa"/>
          <w:left w:w="108" w:type="dxa"/>
          <w:bottom w:w="0" w:type="dxa"/>
          <w:right w:w="108" w:type="dxa"/>
        </w:tblCellMar>
      </w:tblPr>
      <w:tblGrid>
        <w:gridCol w:w="778"/>
        <w:gridCol w:w="1186"/>
        <w:gridCol w:w="1639"/>
        <w:gridCol w:w="1069"/>
        <w:gridCol w:w="1206"/>
        <w:gridCol w:w="1497"/>
        <w:gridCol w:w="2287"/>
        <w:gridCol w:w="1246"/>
        <w:gridCol w:w="1360"/>
        <w:gridCol w:w="1500"/>
        <w:gridCol w:w="866"/>
        <w:gridCol w:w="1018"/>
        <w:gridCol w:w="1131"/>
        <w:gridCol w:w="1094"/>
        <w:gridCol w:w="1664"/>
        <w:gridCol w:w="1297"/>
        <w:gridCol w:w="942"/>
      </w:tblGrid>
      <w:tr>
        <w:tblPrEx>
          <w:tblCellMar>
            <w:top w:w="0" w:type="dxa"/>
            <w:left w:w="108" w:type="dxa"/>
            <w:bottom w:w="0" w:type="dxa"/>
            <w:right w:w="108" w:type="dxa"/>
          </w:tblCellMar>
        </w:tblPrEx>
        <w:trPr>
          <w:trHeight w:val="514" w:hRule="atLeast"/>
        </w:trPr>
        <w:tc>
          <w:tcPr>
            <w:tcW w:w="778" w:type="dxa"/>
            <w:tcBorders>
              <w:top w:val="single" w:color="auto" w:sz="4" w:space="0"/>
              <w:left w:val="single" w:color="auto" w:sz="4" w:space="0"/>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WI code</w:t>
            </w:r>
          </w:p>
        </w:tc>
        <w:tc>
          <w:tcPr>
            <w:tcW w:w="1078"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Sub-feature group</w:t>
            </w:r>
          </w:p>
        </w:tc>
        <w:tc>
          <w:tcPr>
            <w:tcW w:w="1639"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RAN1 specification</w:t>
            </w:r>
          </w:p>
        </w:tc>
        <w:tc>
          <w:tcPr>
            <w:tcW w:w="1069"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Section</w:t>
            </w:r>
          </w:p>
        </w:tc>
        <w:tc>
          <w:tcPr>
            <w:tcW w:w="1096"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RAN2 Parent IE</w:t>
            </w:r>
          </w:p>
        </w:tc>
        <w:tc>
          <w:tcPr>
            <w:tcW w:w="1360"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RAN2 ASN.1 name</w:t>
            </w:r>
          </w:p>
        </w:tc>
        <w:tc>
          <w:tcPr>
            <w:tcW w:w="2287"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Parameter name in the spec</w:t>
            </w:r>
          </w:p>
        </w:tc>
        <w:tc>
          <w:tcPr>
            <w:tcW w:w="1246"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New or existing?</w:t>
            </w:r>
          </w:p>
        </w:tc>
        <w:tc>
          <w:tcPr>
            <w:tcW w:w="1360"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Parameter name in the text</w:t>
            </w:r>
          </w:p>
        </w:tc>
        <w:tc>
          <w:tcPr>
            <w:tcW w:w="1500"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Description</w:t>
            </w:r>
          </w:p>
        </w:tc>
        <w:tc>
          <w:tcPr>
            <w:tcW w:w="866"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Value range</w:t>
            </w:r>
          </w:p>
        </w:tc>
        <w:tc>
          <w:tcPr>
            <w:tcW w:w="1018"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Default value aspect</w:t>
            </w:r>
          </w:p>
        </w:tc>
        <w:tc>
          <w:tcPr>
            <w:tcW w:w="1131"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Per (UE, cell, TRP, …)</w:t>
            </w:r>
          </w:p>
        </w:tc>
        <w:tc>
          <w:tcPr>
            <w:tcW w:w="1094"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UE-specific or Cell-specific</w:t>
            </w:r>
          </w:p>
        </w:tc>
        <w:tc>
          <w:tcPr>
            <w:tcW w:w="1664"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Specification</w:t>
            </w:r>
          </w:p>
        </w:tc>
        <w:tc>
          <w:tcPr>
            <w:tcW w:w="1297"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Comment</w:t>
            </w:r>
          </w:p>
        </w:tc>
        <w:tc>
          <w:tcPr>
            <w:tcW w:w="942" w:type="dxa"/>
            <w:tcBorders>
              <w:top w:val="single" w:color="auto" w:sz="4" w:space="0"/>
              <w:left w:val="nil"/>
              <w:bottom w:val="single" w:color="auto" w:sz="4" w:space="0"/>
              <w:right w:val="single" w:color="auto" w:sz="4" w:space="0"/>
            </w:tcBorders>
            <w:shd w:val="clear" w:color="000000" w:fill="00B0F0"/>
            <w:vAlign w:val="center"/>
          </w:tcPr>
          <w:p>
            <w:pPr>
              <w:spacing w:after="0" w:line="240" w:lineRule="auto"/>
              <w:rPr>
                <w:rFonts w:ascii="Arial" w:hAnsi="Arial" w:eastAsia="Times New Roman" w:cs="Arial"/>
                <w:b/>
                <w:bCs/>
                <w:color w:val="FFFFFF"/>
                <w:sz w:val="18"/>
                <w:szCs w:val="18"/>
              </w:rPr>
            </w:pPr>
            <w:r>
              <w:rPr>
                <w:rFonts w:ascii="Arial" w:hAnsi="Arial" w:eastAsia="Times New Roman" w:cs="Arial"/>
                <w:b/>
                <w:bCs/>
                <w:color w:val="FFFFFF"/>
                <w:sz w:val="18"/>
                <w:szCs w:val="18"/>
              </w:rPr>
              <w:t>Status</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r>
              <w:rPr>
                <w:rFonts w:ascii="Times New Roman" w:hAnsi="Times New Roman"/>
                <w:color w:val="181818"/>
                <w:sz w:val="18"/>
                <w:szCs w:val="18"/>
              </w:rPr>
              <w:t>TEI</w:t>
            </w:r>
            <w:r>
              <w:rPr>
                <w:rFonts w:ascii="Times New Roman" w:hAnsi="Times New Roman" w:eastAsia="Times New Roman"/>
                <w:color w:val="181818"/>
                <w:sz w:val="18"/>
                <w:szCs w:val="18"/>
              </w:rPr>
              <w:t>18</w:t>
            </w:r>
          </w:p>
        </w:tc>
        <w:tc>
          <w:tcPr>
            <w:tcW w:w="1078"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宋体"/>
                <w:color w:val="000000"/>
                <w:sz w:val="18"/>
                <w:szCs w:val="18"/>
              </w:rPr>
            </w:pPr>
            <w:r>
              <w:rPr>
                <w:rFonts w:ascii="Times New Roman" w:hAnsi="Times New Roman" w:eastAsia="宋体"/>
                <w:sz w:val="18"/>
                <w:szCs w:val="18"/>
              </w:rPr>
              <w:t>Support 1-symbol PRS for PRS configuration</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snapToGrid w:val="0"/>
                <w:sz w:val="18"/>
                <w:szCs w:val="18"/>
              </w:rPr>
              <w:t>NR-DL-PRS-ResourceSet</w:t>
            </w:r>
          </w:p>
        </w:tc>
        <w:tc>
          <w:tcPr>
            <w:tcW w:w="136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sz w:val="18"/>
                <w:szCs w:val="18"/>
                <w:lang w:bidi="ar"/>
              </w:rPr>
              <w:t>dl-PRS-NumSymbols</w:t>
            </w:r>
          </w:p>
        </w:tc>
        <w:tc>
          <w:tcPr>
            <w:tcW w:w="2287"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sz w:val="18"/>
                <w:szCs w:val="18"/>
                <w:lang w:bidi="ar"/>
              </w:rPr>
            </w:pPr>
          </w:p>
          <w:p>
            <w:pPr>
              <w:snapToGrid w:val="0"/>
              <w:spacing w:after="0" w:line="240" w:lineRule="auto"/>
              <w:rPr>
                <w:rFonts w:ascii="Times New Roman" w:hAnsi="Times New Roman" w:eastAsia="Times New Roman"/>
                <w:sz w:val="18"/>
                <w:szCs w:val="18"/>
                <w:lang w:bidi="ar"/>
              </w:rPr>
            </w:pPr>
            <w:r>
              <w:rPr>
                <w:rFonts w:ascii="Times New Roman" w:hAnsi="Times New Roman" w:eastAsia="Times New Roman"/>
                <w:sz w:val="18"/>
                <w:szCs w:val="18"/>
                <w:lang w:bidi="ar"/>
              </w:rPr>
              <w:t xml:space="preserve">dl-PRS-NumSymbols </w:t>
            </w:r>
          </w:p>
        </w:tc>
        <w:tc>
          <w:tcPr>
            <w:tcW w:w="124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existing</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In 37.355, PRS configuration can include the case of 1-symbol PRS</w:t>
            </w:r>
          </w:p>
        </w:tc>
        <w:tc>
          <w:tcPr>
            <w:tcW w:w="86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n1</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 37.355</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Times New Roman" w:hAnsi="Times New Roman" w:eastAsia="Times New Roman"/>
                <w:color w:val="181818"/>
                <w:sz w:val="18"/>
                <w:szCs w:val="18"/>
              </w:rPr>
            </w:pPr>
            <w:r>
              <w:rPr>
                <w:rFonts w:ascii="Times New Roman" w:hAnsi="Times New Roman" w:eastAsia="Times New Roman"/>
                <w:color w:val="181818"/>
                <w:sz w:val="18"/>
                <w:szCs w:val="18"/>
              </w:rPr>
              <w:t> </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bookmarkStart w:id="21" w:name="_GoBack" w:colFirst="6" w:colLast="6"/>
            <w:r>
              <w:rPr>
                <w:rFonts w:ascii="Arial" w:hAnsi="Arial" w:eastAsia="Times New Roman" w:cs="Arial"/>
                <w:color w:val="181818"/>
                <w:sz w:val="18"/>
                <w:szCs w:val="18"/>
              </w:rPr>
              <w:t> </w:t>
            </w:r>
            <w:r>
              <w:rPr>
                <w:rFonts w:ascii="Times New Roman" w:hAnsi="Times New Roman"/>
                <w:color w:val="181818"/>
                <w:sz w:val="18"/>
                <w:szCs w:val="18"/>
              </w:rPr>
              <w:t>TEI</w:t>
            </w:r>
            <w:r>
              <w:rPr>
                <w:rFonts w:ascii="Times New Roman" w:hAnsi="Times New Roman" w:eastAsia="Times New Roman"/>
                <w:color w:val="181818"/>
                <w:sz w:val="18"/>
                <w:szCs w:val="18"/>
              </w:rPr>
              <w:t>18</w:t>
            </w:r>
          </w:p>
        </w:tc>
        <w:tc>
          <w:tcPr>
            <w:tcW w:w="1078"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宋体"/>
                <w:color w:val="000000"/>
                <w:sz w:val="18"/>
                <w:szCs w:val="18"/>
              </w:rPr>
            </w:pPr>
            <w:r>
              <w:rPr>
                <w:rFonts w:ascii="Times New Roman" w:hAnsi="Times New Roman" w:eastAsia="宋体"/>
                <w:color w:val="000000"/>
                <w:sz w:val="18"/>
                <w:szCs w:val="18"/>
              </w:rPr>
              <w:t>Support PRS symbol offset 13</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sz w:val="18"/>
                <w:szCs w:val="18"/>
                <w:lang w:bidi="ar"/>
              </w:rPr>
              <w:t>NR-DL-PRS-Resource</w:t>
            </w:r>
          </w:p>
        </w:tc>
        <w:tc>
          <w:tcPr>
            <w:tcW w:w="136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p>
        </w:tc>
        <w:tc>
          <w:tcPr>
            <w:tcW w:w="2287"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s="Times New Roman"/>
                <w:sz w:val="18"/>
                <w:szCs w:val="18"/>
                <w:lang w:bidi="ar"/>
              </w:rPr>
            </w:pPr>
            <w:r>
              <w:rPr>
                <w:rFonts w:ascii="Times New Roman" w:hAnsi="Times New Roman" w:eastAsia="Times New Roman" w:cs="Times New Roman"/>
                <w:sz w:val="18"/>
                <w:szCs w:val="18"/>
                <w:lang w:bidi="ar"/>
              </w:rPr>
              <w:t>dl-PRS-ResourceSymbolOffset-r1</w:t>
            </w:r>
            <w:r>
              <w:rPr>
                <w:rFonts w:hint="eastAsia" w:ascii="Times New Roman" w:hAnsi="Times New Roman" w:eastAsia="Times New Roman" w:cs="Times New Roman"/>
                <w:sz w:val="18"/>
                <w:szCs w:val="18"/>
                <w:lang w:val="en-US" w:eastAsia="zh-CN" w:bidi="ar"/>
              </w:rPr>
              <w:t>8</w:t>
            </w:r>
          </w:p>
        </w:tc>
        <w:tc>
          <w:tcPr>
            <w:tcW w:w="124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new</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In 37.355, PRS configuration can include the case of PRS symbol offset 13</w:t>
            </w:r>
          </w:p>
        </w:tc>
        <w:tc>
          <w:tcPr>
            <w:tcW w:w="86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13</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 37.355</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r>
              <w:rPr>
                <w:rFonts w:ascii="Times New Roman" w:hAnsi="Times New Roman"/>
                <w:color w:val="181818"/>
                <w:sz w:val="18"/>
                <w:szCs w:val="18"/>
              </w:rPr>
              <w:t>TEI</w:t>
            </w:r>
            <w:r>
              <w:rPr>
                <w:rFonts w:ascii="Times New Roman" w:hAnsi="Times New Roman" w:eastAsia="Times New Roman"/>
                <w:color w:val="181818"/>
                <w:sz w:val="18"/>
                <w:szCs w:val="18"/>
              </w:rPr>
              <w:t>18</w:t>
            </w:r>
          </w:p>
        </w:tc>
        <w:tc>
          <w:tcPr>
            <w:tcW w:w="1078"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宋体"/>
                <w:color w:val="000000"/>
                <w:sz w:val="18"/>
                <w:szCs w:val="18"/>
              </w:rPr>
            </w:pPr>
            <w:r>
              <w:rPr>
                <w:rFonts w:ascii="Times New Roman" w:hAnsi="Times New Roman" w:eastAsia="宋体"/>
                <w:sz w:val="18"/>
                <w:szCs w:val="18"/>
              </w:rPr>
              <w:t>Support 1-symbol PRS for on-demand PRS</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sz w:val="18"/>
                <w:szCs w:val="18"/>
                <w:lang w:bidi="ar"/>
              </w:rPr>
            </w:pPr>
            <w:r>
              <w:rPr>
                <w:rFonts w:ascii="Times New Roman" w:hAnsi="Times New Roman"/>
                <w:snapToGrid w:val="0"/>
                <w:sz w:val="18"/>
                <w:szCs w:val="18"/>
              </w:rPr>
              <w:t>NR-On-Demand-DL-PRS-PerFreqLayer</w:t>
            </w:r>
          </w:p>
        </w:tc>
        <w:tc>
          <w:tcPr>
            <w:tcW w:w="136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sz w:val="18"/>
                <w:szCs w:val="18"/>
              </w:rPr>
              <w:t>dl-prs-NumSymbolsReq</w:t>
            </w:r>
          </w:p>
        </w:tc>
        <w:tc>
          <w:tcPr>
            <w:tcW w:w="2287"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s="Times New Roman"/>
                <w:sz w:val="18"/>
                <w:szCs w:val="18"/>
                <w:lang w:bidi="ar"/>
              </w:rPr>
            </w:pPr>
          </w:p>
        </w:tc>
        <w:tc>
          <w:tcPr>
            <w:tcW w:w="124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existing</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In 37.355, on-demand PRS request can include the case of 1-symbol PRS</w:t>
            </w:r>
          </w:p>
        </w:tc>
        <w:tc>
          <w:tcPr>
            <w:tcW w:w="86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n1</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 37.355</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r>
              <w:rPr>
                <w:rFonts w:ascii="Times New Roman" w:hAnsi="Times New Roman"/>
                <w:color w:val="181818"/>
                <w:sz w:val="18"/>
                <w:szCs w:val="18"/>
              </w:rPr>
              <w:t>TEI</w:t>
            </w:r>
            <w:r>
              <w:rPr>
                <w:rFonts w:ascii="Times New Roman" w:hAnsi="Times New Roman" w:eastAsia="Times New Roman"/>
                <w:color w:val="181818"/>
                <w:sz w:val="18"/>
                <w:szCs w:val="18"/>
              </w:rPr>
              <w:t>18</w:t>
            </w:r>
          </w:p>
        </w:tc>
        <w:tc>
          <w:tcPr>
            <w:tcW w:w="1078"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宋体"/>
                <w:color w:val="000000"/>
                <w:sz w:val="18"/>
                <w:szCs w:val="18"/>
              </w:rPr>
            </w:pPr>
            <w:r>
              <w:rPr>
                <w:rFonts w:ascii="Times New Roman" w:hAnsi="Times New Roman" w:eastAsia="宋体"/>
                <w:sz w:val="18"/>
                <w:szCs w:val="18"/>
              </w:rPr>
              <w:t>Support 1-symbol PRS</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sz w:val="18"/>
                <w:szCs w:val="18"/>
                <w:lang w:bidi="ar"/>
              </w:rPr>
              <w:t>NR-DL-PRS-PDC-ResourceSet</w:t>
            </w:r>
          </w:p>
        </w:tc>
        <w:tc>
          <w:tcPr>
            <w:tcW w:w="136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sz w:val="18"/>
                <w:szCs w:val="18"/>
                <w:lang w:bidi="ar"/>
              </w:rPr>
              <w:t>numSymbols</w:t>
            </w:r>
          </w:p>
        </w:tc>
        <w:tc>
          <w:tcPr>
            <w:tcW w:w="2287"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s="Times New Roman"/>
                <w:sz w:val="18"/>
                <w:szCs w:val="18"/>
                <w:lang w:bidi="ar"/>
              </w:rPr>
            </w:pPr>
            <w:r>
              <w:rPr>
                <w:rFonts w:ascii="Times New Roman" w:hAnsi="Times New Roman" w:eastAsia="Times New Roman" w:cs="Times New Roman"/>
                <w:sz w:val="18"/>
                <w:szCs w:val="18"/>
                <w:lang w:bidi="ar"/>
              </w:rPr>
              <w:t xml:space="preserve">numSymbols </w:t>
            </w:r>
          </w:p>
          <w:p>
            <w:pPr>
              <w:snapToGrid w:val="0"/>
              <w:spacing w:after="0" w:line="240" w:lineRule="auto"/>
              <w:rPr>
                <w:rFonts w:ascii="Times New Roman" w:hAnsi="Times New Roman" w:eastAsia="Times New Roman" w:cs="Times New Roman"/>
                <w:sz w:val="18"/>
                <w:szCs w:val="18"/>
                <w:lang w:bidi="ar"/>
              </w:rPr>
            </w:pPr>
          </w:p>
        </w:tc>
        <w:tc>
          <w:tcPr>
            <w:tcW w:w="124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existing</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sz w:val="18"/>
                <w:szCs w:val="18"/>
              </w:rPr>
              <w:t xml:space="preserve">In 38.331, </w:t>
            </w:r>
            <w:r>
              <w:rPr>
                <w:rFonts w:ascii="Times New Roman" w:hAnsi="Times New Roman" w:eastAsia="宋体"/>
                <w:i/>
                <w:iCs/>
                <w:sz w:val="18"/>
                <w:szCs w:val="18"/>
                <w:lang w:bidi="ar"/>
              </w:rPr>
              <w:t xml:space="preserve">NR-DL-PRS-PDC-Info </w:t>
            </w:r>
            <w:r>
              <w:rPr>
                <w:rFonts w:ascii="Times New Roman" w:hAnsi="Times New Roman" w:eastAsia="宋体"/>
                <w:sz w:val="18"/>
                <w:szCs w:val="18"/>
                <w:lang w:bidi="ar"/>
              </w:rPr>
              <w:t>defines downlink PRS configuration for PDC, where 1-symbol PRS is included</w:t>
            </w:r>
          </w:p>
        </w:tc>
        <w:tc>
          <w:tcPr>
            <w:tcW w:w="86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n1</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 38.331</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r>
              <w:rPr>
                <w:rFonts w:ascii="Times New Roman" w:hAnsi="Times New Roman"/>
                <w:color w:val="181818"/>
                <w:sz w:val="18"/>
                <w:szCs w:val="18"/>
              </w:rPr>
              <w:t>TEI</w:t>
            </w:r>
            <w:r>
              <w:rPr>
                <w:rFonts w:ascii="Times New Roman" w:hAnsi="Times New Roman" w:eastAsia="Times New Roman"/>
                <w:color w:val="181818"/>
                <w:sz w:val="18"/>
                <w:szCs w:val="18"/>
              </w:rPr>
              <w:t>18</w:t>
            </w:r>
          </w:p>
        </w:tc>
        <w:tc>
          <w:tcPr>
            <w:tcW w:w="1078"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宋体"/>
                <w:color w:val="000000"/>
                <w:sz w:val="18"/>
                <w:szCs w:val="18"/>
              </w:rPr>
            </w:pPr>
            <w:r>
              <w:rPr>
                <w:rFonts w:ascii="Times New Roman" w:hAnsi="Times New Roman" w:eastAsia="宋体"/>
                <w:color w:val="000000"/>
                <w:sz w:val="18"/>
                <w:szCs w:val="18"/>
              </w:rPr>
              <w:t>Support PRS symbol offset 13</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sz w:val="18"/>
                <w:szCs w:val="18"/>
                <w:lang w:bidi="ar"/>
              </w:rPr>
              <w:t>NR-DL-PRS-Resource</w:t>
            </w:r>
          </w:p>
        </w:tc>
        <w:tc>
          <w:tcPr>
            <w:tcW w:w="136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p>
        </w:tc>
        <w:tc>
          <w:tcPr>
            <w:tcW w:w="2287"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s="Times New Roman"/>
                <w:sz w:val="18"/>
                <w:szCs w:val="18"/>
                <w:lang w:bidi="ar"/>
              </w:rPr>
            </w:pPr>
            <w:r>
              <w:rPr>
                <w:rFonts w:ascii="Times New Roman" w:hAnsi="Times New Roman" w:eastAsia="Times New Roman" w:cs="Times New Roman"/>
                <w:sz w:val="18"/>
                <w:szCs w:val="18"/>
                <w:lang w:bidi="ar"/>
              </w:rPr>
              <w:t>dl-PRS-ResourceSymbolOffset-r1</w:t>
            </w:r>
            <w:r>
              <w:rPr>
                <w:rFonts w:hint="eastAsia" w:ascii="Times New Roman" w:hAnsi="Times New Roman" w:eastAsia="Times New Roman" w:cs="Times New Roman"/>
                <w:sz w:val="18"/>
                <w:szCs w:val="18"/>
                <w:lang w:val="en-US" w:eastAsia="zh-CN" w:bidi="ar"/>
              </w:rPr>
              <w:t>8</w:t>
            </w:r>
          </w:p>
        </w:tc>
        <w:tc>
          <w:tcPr>
            <w:tcW w:w="124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new</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In 38.331, PRS configuration can include the case of PRS symbol offset 13</w:t>
            </w:r>
          </w:p>
        </w:tc>
        <w:tc>
          <w:tcPr>
            <w:tcW w:w="866"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13</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napToGrid w:val="0"/>
              <w:spacing w:after="0" w:line="240" w:lineRule="auto"/>
              <w:rPr>
                <w:rFonts w:ascii="Times New Roman" w:hAnsi="Times New Roman" w:eastAsia="Times New Roman"/>
                <w:color w:val="000000"/>
                <w:sz w:val="18"/>
                <w:szCs w:val="18"/>
              </w:rPr>
            </w:pPr>
            <w:r>
              <w:rPr>
                <w:rFonts w:ascii="Times New Roman" w:hAnsi="Times New Roman" w:eastAsia="Times New Roman"/>
                <w:color w:val="000000"/>
                <w:sz w:val="18"/>
                <w:szCs w:val="18"/>
              </w:rPr>
              <w:t> 38.331</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bookmarkEnd w:id="21"/>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7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228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24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86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tr>
        <w:tblPrEx>
          <w:tblCellMar>
            <w:top w:w="0" w:type="dxa"/>
            <w:left w:w="108" w:type="dxa"/>
            <w:bottom w:w="0" w:type="dxa"/>
            <w:right w:w="108" w:type="dxa"/>
          </w:tblCellMar>
        </w:tblPrEx>
        <w:trPr>
          <w:trHeight w:val="287" w:hRule="atLeast"/>
        </w:trPr>
        <w:tc>
          <w:tcPr>
            <w:tcW w:w="778" w:type="dxa"/>
            <w:tcBorders>
              <w:top w:val="nil"/>
              <w:left w:val="single" w:color="auto" w:sz="4" w:space="0"/>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7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3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69"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228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24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36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500"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866"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18"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131"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09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664"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1297"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c>
          <w:tcPr>
            <w:tcW w:w="942" w:type="dxa"/>
            <w:tcBorders>
              <w:top w:val="nil"/>
              <w:left w:val="nil"/>
              <w:bottom w:val="single" w:color="auto" w:sz="4" w:space="0"/>
              <w:right w:val="single" w:color="auto" w:sz="4" w:space="0"/>
            </w:tcBorders>
            <w:shd w:val="clear" w:color="auto" w:fill="auto"/>
            <w:noWrap/>
            <w:vAlign w:val="center"/>
          </w:tcPr>
          <w:p>
            <w:pPr>
              <w:spacing w:after="0" w:line="240" w:lineRule="auto"/>
              <w:rPr>
                <w:rFonts w:ascii="Arial" w:hAnsi="Arial" w:eastAsia="Times New Roman" w:cs="Arial"/>
                <w:color w:val="181818"/>
                <w:sz w:val="18"/>
                <w:szCs w:val="18"/>
              </w:rPr>
            </w:pPr>
            <w:r>
              <w:rPr>
                <w:rFonts w:ascii="Arial" w:hAnsi="Arial" w:eastAsia="Times New Roman" w:cs="Arial"/>
                <w:color w:val="181818"/>
                <w:sz w:val="18"/>
                <w:szCs w:val="18"/>
              </w:rPr>
              <w:t> </w:t>
            </w:r>
          </w:p>
        </w:tc>
      </w:tr>
    </w:tbl>
    <w:p>
      <w:pPr>
        <w:snapToGrid w:val="0"/>
        <w:spacing w:before="180" w:beforeLines="50" w:after="120" w:line="240" w:lineRule="auto"/>
        <w:jc w:val="both"/>
        <w:rPr>
          <w:rFonts w:ascii="Times New Roman" w:hAnsi="Times New Roman" w:eastAsia="宋体"/>
          <w:sz w:val="20"/>
          <w:szCs w:val="20"/>
        </w:rPr>
      </w:pPr>
    </w:p>
    <w:bookmarkEnd w:id="5"/>
    <w:p>
      <w:pPr>
        <w:pStyle w:val="84"/>
        <w:snapToGrid w:val="0"/>
        <w:ind w:left="0" w:firstLine="0"/>
        <w:rPr>
          <w:rFonts w:ascii="Times New Roman" w:hAnsi="Times New Roman"/>
          <w:sz w:val="20"/>
          <w:szCs w:val="20"/>
          <w:lang w:eastAsia="ko-KR"/>
        </w:rPr>
        <w:sectPr>
          <w:pgSz w:w="23811" w:h="16838" w:orient="landscape"/>
          <w:pgMar w:top="1440" w:right="1440" w:bottom="1440" w:left="1440" w:header="720" w:footer="720" w:gutter="0"/>
          <w:cols w:space="720" w:num="1"/>
          <w:docGrid w:type="lines" w:linePitch="360" w:charSpace="0"/>
        </w:sectPr>
      </w:pPr>
    </w:p>
    <w:p>
      <w:pPr>
        <w:pStyle w:val="84"/>
        <w:snapToGrid w:val="0"/>
        <w:ind w:left="0" w:firstLine="0"/>
        <w:rPr>
          <w:rFonts w:ascii="Times New Roman" w:hAnsi="Times New Roman"/>
          <w:sz w:val="20"/>
          <w:szCs w:val="20"/>
          <w:lang w:eastAsia="ko-KR"/>
        </w:rPr>
      </w:pPr>
    </w:p>
    <w:p>
      <w:pPr>
        <w:pStyle w:val="2"/>
        <w:numPr>
          <w:ilvl w:val="0"/>
          <w:numId w:val="3"/>
        </w:numPr>
        <w:snapToGrid w:val="0"/>
        <w:spacing w:before="120" w:after="180" w:afterLines="50"/>
        <w:jc w:val="both"/>
        <w:rPr>
          <w:rFonts w:ascii="Times New Roman" w:hAnsi="Times New Roman" w:eastAsia="宋体"/>
          <w:lang w:val="en-US"/>
        </w:rPr>
      </w:pPr>
      <w:r>
        <w:rPr>
          <w:rFonts w:hint="eastAsia" w:ascii="Times New Roman" w:hAnsi="Times New Roman" w:eastAsia="宋体"/>
          <w:lang w:val="en-US"/>
        </w:rPr>
        <w:t>Conclusion</w:t>
      </w:r>
    </w:p>
    <w:p>
      <w:pPr>
        <w:autoSpaceDE w:val="0"/>
        <w:autoSpaceDN w:val="0"/>
        <w:adjustRightInd w:val="0"/>
        <w:snapToGrid w:val="0"/>
        <w:spacing w:after="120" w:line="240" w:lineRule="auto"/>
        <w:jc w:val="both"/>
        <w:rPr>
          <w:rFonts w:ascii="Times New Roman" w:hAnsi="Times New Roman" w:eastAsia="宋体"/>
          <w:bCs/>
          <w:sz w:val="20"/>
          <w:szCs w:val="20"/>
        </w:rPr>
      </w:pPr>
      <w:r>
        <w:rPr>
          <w:rFonts w:hint="eastAsia" w:ascii="Times New Roman" w:hAnsi="Times New Roman" w:eastAsia="宋体"/>
          <w:bCs/>
          <w:sz w:val="20"/>
          <w:szCs w:val="20"/>
        </w:rPr>
        <w:t xml:space="preserve">For the agreed TEI proposal on 1-symbol PRS, we provide our views from proponent perspective for the relevant higher layer signaling enhancement and text proposals. The specific table for higher layer signaling and TPs can be found in section </w:t>
      </w:r>
      <w:r>
        <w:rPr>
          <w:rFonts w:ascii="Times New Roman" w:hAnsi="Times New Roman" w:eastAsia="宋体"/>
          <w:bCs/>
          <w:sz w:val="20"/>
          <w:szCs w:val="20"/>
        </w:rPr>
        <w:t>2 and section 5 repsectively</w:t>
      </w:r>
      <w:r>
        <w:rPr>
          <w:rFonts w:hint="eastAsia" w:ascii="Times New Roman" w:hAnsi="Times New Roman" w:eastAsia="宋体"/>
          <w:bCs/>
          <w:sz w:val="20"/>
          <w:szCs w:val="20"/>
        </w:rPr>
        <w:t xml:space="preserve">. </w:t>
      </w:r>
    </w:p>
    <w:p>
      <w:p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Proposal: For 1-symbol PRS, the relevant higher layer signaling enhancement should include</w:t>
      </w:r>
    </w:p>
    <w:p>
      <w:pPr>
        <w:numPr>
          <w:ilvl w:val="0"/>
          <w:numId w:val="5"/>
        </w:num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Support that number of PRS symbols equals to 1 for both PRS configuration and on-demand PRS request/configuration</w:t>
      </w:r>
    </w:p>
    <w:p>
      <w:pPr>
        <w:numPr>
          <w:ilvl w:val="0"/>
          <w:numId w:val="5"/>
        </w:numPr>
        <w:snapToGrid w:val="0"/>
        <w:spacing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Support PRS symbol offset 13</w:t>
      </w:r>
    </w:p>
    <w:p>
      <w:pPr>
        <w:autoSpaceDE w:val="0"/>
        <w:autoSpaceDN w:val="0"/>
        <w:adjustRightInd w:val="0"/>
        <w:snapToGrid w:val="0"/>
        <w:spacing w:after="120" w:line="240" w:lineRule="auto"/>
        <w:jc w:val="both"/>
        <w:rPr>
          <w:rFonts w:ascii="Times New Roman" w:hAnsi="Times New Roman" w:eastAsia="Malgun Gothic"/>
          <w:bCs/>
          <w:sz w:val="20"/>
          <w:szCs w:val="20"/>
          <w:lang w:eastAsia="ko-KR"/>
        </w:rPr>
      </w:pPr>
    </w:p>
    <w:p>
      <w:pPr>
        <w:pStyle w:val="2"/>
        <w:numPr>
          <w:ilvl w:val="0"/>
          <w:numId w:val="3"/>
        </w:numPr>
        <w:snapToGrid w:val="0"/>
        <w:spacing w:before="120" w:after="180" w:afterLines="50"/>
        <w:jc w:val="both"/>
        <w:rPr>
          <w:rFonts w:ascii="Times New Roman" w:hAnsi="Times New Roman" w:eastAsia="宋体"/>
          <w:lang w:val="en-US"/>
        </w:rPr>
      </w:pPr>
      <w:r>
        <w:rPr>
          <w:rFonts w:hint="eastAsia" w:ascii="Times New Roman" w:hAnsi="Times New Roman" w:eastAsia="宋体"/>
          <w:lang w:val="en-US"/>
        </w:rPr>
        <w:t>Reference</w:t>
      </w:r>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bookmarkStart w:id="6" w:name="_Ref127441090"/>
      <w:r>
        <w:rPr>
          <w:rFonts w:hint="eastAsia" w:ascii="Times New Roman" w:hAnsi="Times New Roman" w:eastAsia="宋体"/>
          <w:sz w:val="20"/>
          <w:szCs w:val="20"/>
        </w:rPr>
        <w:t>38.211 NR Physical channels and modulation (Release 17) V17.4.0</w:t>
      </w:r>
      <w:bookmarkEnd w:id="6"/>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38.214 NR Physical layer procedures for data (Release 17) V17.5.0</w:t>
      </w:r>
    </w:p>
    <w:p>
      <w:pPr>
        <w:autoSpaceDE w:val="0"/>
        <w:autoSpaceDN w:val="0"/>
        <w:adjustRightInd w:val="0"/>
        <w:snapToGrid w:val="0"/>
        <w:spacing w:after="120" w:line="240" w:lineRule="auto"/>
        <w:jc w:val="both"/>
        <w:rPr>
          <w:rFonts w:ascii="Times New Roman" w:hAnsi="Times New Roman" w:eastAsia="宋体"/>
          <w:sz w:val="20"/>
          <w:szCs w:val="20"/>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 xml:space="preserve">Appendix: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this section, we provide potential text proposals on support of 1-symbol PRS for TS 38.211 and TS 38.214.  </w:t>
      </w:r>
    </w:p>
    <w:p>
      <w:pPr>
        <w:pStyle w:val="3"/>
        <w:rPr>
          <w:rFonts w:ascii="Times New Roman" w:hAnsi="Times New Roman"/>
          <w:sz w:val="24"/>
          <w:szCs w:val="24"/>
          <w:lang w:val="en-US"/>
        </w:rPr>
      </w:pPr>
      <w:r>
        <w:rPr>
          <w:rFonts w:ascii="Times New Roman" w:hAnsi="Times New Roman"/>
          <w:sz w:val="24"/>
          <w:szCs w:val="24"/>
          <w:lang w:val="en-US"/>
        </w:rPr>
        <w:t xml:space="preserve">TP for TS 38.211 [1] </w:t>
      </w:r>
    </w:p>
    <w:p>
      <w:pPr>
        <w:rPr>
          <w:rFonts w:ascii="Times New Roman" w:hAnsi="Times New Roman"/>
          <w:b/>
          <w:bCs/>
          <w:lang w:val="en-GB" w:eastAsia="en-US"/>
        </w:rPr>
      </w:pPr>
      <w:bookmarkStart w:id="7" w:name="_Toc51774173"/>
      <w:bookmarkStart w:id="8" w:name="_Toc45107504"/>
      <w:bookmarkStart w:id="9" w:name="_Toc106014864"/>
      <w:bookmarkStart w:id="10" w:name="_Toc29230406"/>
      <w:bookmarkStart w:id="11" w:name="_Toc36026665"/>
      <w:r>
        <w:rPr>
          <w:rFonts w:ascii="Times New Roman" w:hAnsi="Times New Roman"/>
          <w:b/>
          <w:bCs/>
          <w:lang w:val="en-GB" w:eastAsia="en-US"/>
        </w:rPr>
        <w:t>7.4.1.7.3</w:t>
      </w:r>
      <w:r>
        <w:rPr>
          <w:rFonts w:ascii="Times New Roman" w:hAnsi="Times New Roman"/>
          <w:b/>
          <w:bCs/>
          <w:lang w:val="en-GB" w:eastAsia="en-US"/>
        </w:rPr>
        <w:tab/>
      </w:r>
      <w:r>
        <w:rPr>
          <w:rFonts w:ascii="Times New Roman" w:hAnsi="Times New Roman"/>
          <w:b/>
          <w:bCs/>
          <w:lang w:val="en-GB" w:eastAsia="en-US"/>
        </w:rPr>
        <w:t>Mapping to physical resources in a downlink PRS resource</w:t>
      </w:r>
      <w:bookmarkEnd w:id="7"/>
      <w:bookmarkEnd w:id="8"/>
      <w:bookmarkEnd w:id="9"/>
      <w:bookmarkEnd w:id="10"/>
      <w:bookmarkEnd w:id="11"/>
    </w:p>
    <w:p>
      <w:pPr>
        <w:spacing w:after="180" w:line="259"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For each downlink PRS resource configured, the UE shall assume the sequence </w:t>
      </w:r>
      <m:oMath>
        <w:bookmarkStart w:id="12" w:name="_Hlk20398772"/>
        <m:r>
          <m:rPr/>
          <w:rPr>
            <w:rFonts w:ascii="Cambria Math" w:hAnsi="Cambria Math" w:eastAsia="Times New Roman"/>
            <w:sz w:val="20"/>
            <w:szCs w:val="20"/>
            <w:lang w:val="en-GB" w:eastAsia="en-US"/>
          </w:rPr>
          <m:t>r</m:t>
        </m:r>
        <m:d>
          <m:dPr>
            <m:ctrlPr>
              <w:rPr>
                <w:rFonts w:ascii="Cambria Math" w:hAnsi="Cambria Math" w:eastAsia="Times New Roman"/>
                <w:i/>
                <w:sz w:val="20"/>
                <w:szCs w:val="20"/>
                <w:lang w:val="en-GB" w:eastAsia="en-US"/>
              </w:rPr>
            </m:ctrlPr>
          </m:dPr>
          <m:e>
            <m:r>
              <m:rPr/>
              <w:rPr>
                <w:rFonts w:ascii="Cambria Math" w:hAnsi="Cambria Math" w:eastAsia="Times New Roman"/>
                <w:sz w:val="20"/>
                <w:szCs w:val="20"/>
                <w:lang w:val="en-GB" w:eastAsia="en-US"/>
              </w:rPr>
              <m:t>m</m:t>
            </m:r>
            <m:ctrlPr>
              <w:rPr>
                <w:rFonts w:ascii="Cambria Math" w:hAnsi="Cambria Math" w:eastAsia="Times New Roman"/>
                <w:i/>
                <w:sz w:val="20"/>
                <w:szCs w:val="20"/>
                <w:lang w:val="en-GB" w:eastAsia="en-US"/>
              </w:rPr>
            </m:ctrlPr>
          </m:e>
        </m:d>
      </m:oMath>
      <w:bookmarkEnd w:id="12"/>
      <w:r>
        <w:rPr>
          <w:rFonts w:ascii="Times New Roman" w:hAnsi="Times New Roman" w:eastAsia="Times New Roman"/>
          <w:sz w:val="20"/>
          <w:szCs w:val="20"/>
          <w:lang w:val="en-GB" w:eastAsia="en-US"/>
        </w:rPr>
        <w:t xml:space="preserve"> is scaled with a factor </w:t>
      </w:r>
      <m:oMath>
        <m:sSub>
          <m:sSubPr>
            <m:ctrlPr>
              <w:rPr>
                <w:rFonts w:ascii="Cambria Math" w:hAnsi="Cambria Math" w:eastAsia="Times New Roman"/>
                <w:i/>
                <w:sz w:val="20"/>
                <w:szCs w:val="20"/>
                <w:lang w:val="en-GB" w:eastAsia="en-US"/>
              </w:rPr>
            </m:ctrlPr>
          </m:sSubPr>
          <m:e>
            <m:r>
              <m:rPr/>
              <w:rPr>
                <w:rFonts w:ascii="Cambria Math" w:hAnsi="Cambria Math" w:eastAsia="Times New Roman"/>
                <w:sz w:val="20"/>
                <w:szCs w:val="20"/>
                <w:lang w:val="en-GB" w:eastAsia="en-US"/>
              </w:rPr>
              <m:t>β</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b>
        </m:sSub>
      </m:oMath>
      <w:r>
        <w:rPr>
          <w:rFonts w:ascii="Times New Roman" w:hAnsi="Times New Roman" w:eastAsia="Times New Roman"/>
          <w:sz w:val="20"/>
          <w:szCs w:val="20"/>
          <w:lang w:val="en-GB" w:eastAsia="en-US"/>
        </w:rPr>
        <w:t xml:space="preserve"> and mapped to resources elements </w:t>
      </w:r>
      <m:oMath>
        <m:sSub>
          <m:sSubPr>
            <m:ctrlPr>
              <w:rPr>
                <w:rFonts w:ascii="Cambria Math" w:hAnsi="Cambria Math" w:eastAsia="Times New Roman"/>
                <w:i/>
                <w:sz w:val="20"/>
                <w:szCs w:val="20"/>
                <w:lang w:val="en-GB" w:eastAsia="en-US"/>
              </w:rPr>
            </m:ctrlPr>
          </m:sSubPr>
          <m:e>
            <m:d>
              <m:dPr>
                <m:ctrlPr>
                  <w:rPr>
                    <w:rFonts w:ascii="Cambria Math" w:hAnsi="Cambria Math" w:eastAsia="Times New Roman"/>
                    <w:i/>
                    <w:sz w:val="20"/>
                    <w:szCs w:val="20"/>
                    <w:lang w:val="en-GB" w:eastAsia="en-US"/>
                  </w:rPr>
                </m:ctrlPr>
              </m:dPr>
              <m:e>
                <m:r>
                  <m:rPr/>
                  <w:rPr>
                    <w:rFonts w:ascii="Cambria Math" w:hAnsi="Cambria Math" w:eastAsia="Times New Roman"/>
                    <w:sz w:val="20"/>
                    <w:szCs w:val="20"/>
                    <w:lang w:val="en-GB" w:eastAsia="en-US"/>
                  </w:rPr>
                  <m:t>k,l</m:t>
                </m:r>
                <m:ctrlPr>
                  <w:rPr>
                    <w:rFonts w:ascii="Cambria Math" w:hAnsi="Cambria Math" w:eastAsia="Times New Roman"/>
                    <w:i/>
                    <w:sz w:val="20"/>
                    <w:szCs w:val="20"/>
                    <w:lang w:val="en-GB" w:eastAsia="en-US"/>
                  </w:rPr>
                </m:ctrlPr>
              </m:e>
            </m:d>
            <m:ctrlPr>
              <w:rPr>
                <w:rFonts w:ascii="Cambria Math" w:hAnsi="Cambria Math" w:eastAsia="Times New Roman"/>
                <w:i/>
                <w:sz w:val="20"/>
                <w:szCs w:val="20"/>
                <w:lang w:val="en-GB" w:eastAsia="en-US"/>
              </w:rPr>
            </m:ctrlPr>
          </m:e>
          <m:sub>
            <m:r>
              <m:rPr/>
              <w:rPr>
                <w:rFonts w:ascii="Cambria Math" w:hAnsi="Cambria Math" w:eastAsia="Times New Roman"/>
                <w:sz w:val="20"/>
                <w:szCs w:val="20"/>
                <w:lang w:val="en-GB" w:eastAsia="en-US"/>
              </w:rPr>
              <m:t>p,μ</m:t>
            </m:r>
            <m:ctrlPr>
              <w:rPr>
                <w:rFonts w:ascii="Cambria Math" w:hAnsi="Cambria Math" w:eastAsia="Times New Roman"/>
                <w:i/>
                <w:sz w:val="20"/>
                <w:szCs w:val="20"/>
                <w:lang w:val="en-GB" w:eastAsia="en-US"/>
              </w:rPr>
            </m:ctrlPr>
          </m:sub>
        </m:sSub>
      </m:oMath>
      <w:r>
        <w:rPr>
          <w:rFonts w:ascii="Times New Roman" w:hAnsi="Times New Roman" w:eastAsia="Times New Roman"/>
          <w:sz w:val="20"/>
          <w:szCs w:val="20"/>
          <w:lang w:val="en-GB" w:eastAsia="en-US"/>
        </w:rPr>
        <w:t xml:space="preserve"> according to </w:t>
      </w:r>
    </w:p>
    <w:p>
      <w:pPr>
        <w:keepLines/>
        <w:tabs>
          <w:tab w:val="center" w:pos="4536"/>
          <w:tab w:val="right" w:pos="9072"/>
        </w:tabs>
        <w:spacing w:after="180" w:line="259" w:lineRule="auto"/>
        <w:rPr>
          <w:rFonts w:ascii="Times New Roman" w:hAnsi="Times New Roman" w:eastAsia="Times New Roman"/>
          <w:sz w:val="20"/>
          <w:szCs w:val="20"/>
          <w:lang w:val="en-GB" w:eastAsia="en-US"/>
        </w:rPr>
      </w:pPr>
      <m:oMathPara>
        <m:oMath>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a</m:t>
              </m:r>
              <m:ctrlPr>
                <w:rPr>
                  <w:rFonts w:ascii="Cambria Math" w:hAnsi="Cambria Math" w:eastAsia="Times New Roman"/>
                  <w:sz w:val="20"/>
                  <w:szCs w:val="20"/>
                  <w:lang w:val="en-GB" w:eastAsia="en-US"/>
                </w:rPr>
              </m:ctrlPr>
            </m:e>
            <m:sub>
              <m:r>
                <m:rPr/>
                <w:rPr>
                  <w:rFonts w:ascii="Cambria Math" w:hAnsi="Cambria Math" w:eastAsia="Times New Roman"/>
                  <w:sz w:val="20"/>
                  <w:szCs w:val="20"/>
                  <w:lang w:val="en-GB" w:eastAsia="en-US"/>
                </w:rPr>
                <m:t>k</m:t>
              </m:r>
              <m:r>
                <m:rPr>
                  <m:sty m:val="p"/>
                </m:rPr>
                <w:rPr>
                  <w:rFonts w:ascii="Cambria Math" w:hAnsi="Cambria Math" w:eastAsia="Times New Roman"/>
                  <w:sz w:val="20"/>
                  <w:szCs w:val="20"/>
                  <w:lang w:val="en-GB" w:eastAsia="en-US"/>
                </w:rPr>
                <m:t>,</m:t>
              </m:r>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sub>
            <m:sup>
              <m:d>
                <m:dPr>
                  <m:ctrlPr>
                    <w:rPr>
                      <w:rFonts w:ascii="Cambria Math" w:hAnsi="Cambria Math" w:eastAsia="Times New Roman"/>
                      <w:sz w:val="20"/>
                      <w:szCs w:val="20"/>
                      <w:lang w:val="en-GB" w:eastAsia="en-US"/>
                    </w:rPr>
                  </m:ctrlPr>
                </m:dPr>
                <m:e>
                  <m:r>
                    <m:rPr/>
                    <w:rPr>
                      <w:rFonts w:ascii="Cambria Math" w:hAnsi="Cambria Math" w:eastAsia="Times New Roman"/>
                      <w:sz w:val="20"/>
                      <w:szCs w:val="20"/>
                      <w:lang w:val="en-GB" w:eastAsia="en-US"/>
                    </w:rPr>
                    <m:t>p</m:t>
                  </m:r>
                  <m:r>
                    <m:rPr>
                      <m:sty m:val="p"/>
                    </m:rPr>
                    <w:rPr>
                      <w:rFonts w:ascii="Cambria Math" w:hAnsi="Cambria Math" w:eastAsia="Times New Roman"/>
                      <w:sz w:val="20"/>
                      <w:szCs w:val="20"/>
                      <w:lang w:val="en-GB" w:eastAsia="en-US"/>
                    </w:rPr>
                    <m:t>,</m:t>
                  </m:r>
                  <m:r>
                    <m:rPr/>
                    <w:rPr>
                      <w:rFonts w:ascii="Cambria Math" w:hAnsi="Cambria Math" w:eastAsia="Times New Roman"/>
                      <w:sz w:val="20"/>
                      <w:szCs w:val="20"/>
                      <w:lang w:val="en-GB" w:eastAsia="en-US"/>
                    </w:rPr>
                    <m:t>μ</m:t>
                  </m:r>
                  <m:ctrlPr>
                    <w:rPr>
                      <w:rFonts w:ascii="Cambria Math" w:hAnsi="Cambria Math" w:eastAsia="Times New Roman"/>
                      <w:sz w:val="20"/>
                      <w:szCs w:val="20"/>
                      <w:lang w:val="en-GB" w:eastAsia="en-US"/>
                    </w:rPr>
                  </m:ctrlPr>
                </m:e>
              </m:d>
              <m:ctrlPr>
                <w:rPr>
                  <w:rFonts w:ascii="Cambria Math" w:hAnsi="Cambria Math" w:eastAsia="Times New Roman"/>
                  <w:sz w:val="20"/>
                  <w:szCs w:val="20"/>
                  <w:lang w:val="en-GB" w:eastAsia="en-US"/>
                </w:rPr>
              </m:ctrlPr>
            </m:sup>
          </m:sSubSup>
          <m:r>
            <m:rPr>
              <m:sty m:val="p"/>
              <m:aln/>
            </m:rPr>
            <w:rPr>
              <w:rFonts w:ascii="Cambria Math" w:hAnsi="Cambria Math" w:eastAsia="Times New Roman"/>
              <w:sz w:val="20"/>
              <w:szCs w:val="20"/>
              <w:lang w:val="en-GB" w:eastAsia="en-US"/>
            </w:rPr>
            <m:t>=</m:t>
          </m:r>
          <m:sSub>
            <m:sSubPr>
              <m:ctrlPr>
                <w:rPr>
                  <w:rFonts w:ascii="Cambria Math" w:hAnsi="Cambria Math" w:eastAsia="Times New Roman"/>
                  <w:sz w:val="20"/>
                  <w:szCs w:val="20"/>
                  <w:lang w:val="en-GB" w:eastAsia="en-US"/>
                </w:rPr>
              </m:ctrlPr>
            </m:sSubPr>
            <m:e>
              <m:r>
                <m:rPr/>
                <w:rPr>
                  <w:rFonts w:ascii="Cambria Math" w:hAnsi="Cambria Math" w:eastAsia="Times New Roman"/>
                  <w:sz w:val="20"/>
                  <w:szCs w:val="20"/>
                  <w:lang w:val="en-GB" w:eastAsia="en-US"/>
                </w:rPr>
                <m:t>β</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b>
          </m:sSub>
          <m:r>
            <m:rPr>
              <m:sty m:val="p"/>
            </m:rPr>
            <w:rPr>
              <w:rFonts w:ascii="Cambria Math" w:hAnsi="Cambria Math" w:eastAsia="Times New Roman"/>
              <w:sz w:val="20"/>
              <w:szCs w:val="20"/>
              <w:lang w:val="en-GB" w:eastAsia="en-US"/>
            </w:rPr>
            <m:t xml:space="preserve"> </m:t>
          </m:r>
          <m:r>
            <m:rPr/>
            <w:rPr>
              <w:rFonts w:ascii="Cambria Math" w:hAnsi="Cambria Math" w:eastAsia="Times New Roman"/>
              <w:sz w:val="20"/>
              <w:szCs w:val="20"/>
              <w:lang w:val="en-GB" w:eastAsia="en-US"/>
            </w:rPr>
            <m:t>r</m:t>
          </m:r>
          <m:d>
            <m:dPr>
              <m:ctrlPr>
                <w:rPr>
                  <w:rFonts w:ascii="Cambria Math" w:hAnsi="Cambria Math" w:eastAsia="Times New Roman"/>
                  <w:sz w:val="20"/>
                  <w:szCs w:val="20"/>
                  <w:lang w:val="en-GB" w:eastAsia="en-US"/>
                </w:rPr>
              </m:ctrlPr>
            </m:dPr>
            <m:e>
              <m:r>
                <m:rPr/>
                <w:rPr>
                  <w:rFonts w:ascii="Cambria Math" w:hAnsi="Cambria Math" w:eastAsia="Times New Roman"/>
                  <w:sz w:val="20"/>
                  <w:szCs w:val="20"/>
                  <w:lang w:val="en-GB" w:eastAsia="en-US"/>
                </w:rPr>
                <m:t>m</m:t>
              </m:r>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w:br w:type="textWrapping"/>
          </m:r>
        </m:oMath>
      </m:oMathPara>
      <m:oMathPara>
        <m:oMath>
          <m:r>
            <m:rPr/>
            <w:rPr>
              <w:rFonts w:ascii="Cambria Math" w:hAnsi="Cambria Math" w:eastAsia="Times New Roman"/>
              <w:sz w:val="20"/>
              <w:szCs w:val="20"/>
              <w:lang w:val="en-GB" w:eastAsia="en-US"/>
            </w:rPr>
            <m:t>m</m:t>
          </m:r>
          <m:r>
            <m:rPr>
              <m:sty m:val="p"/>
              <m:aln/>
            </m:rPr>
            <w:rPr>
              <w:rFonts w:ascii="Cambria Math" w:hAnsi="Cambria Math" w:eastAsia="Times New Roman"/>
              <w:sz w:val="20"/>
              <w:szCs w:val="20"/>
              <w:lang w:val="en-GB" w:eastAsia="en-US"/>
            </w:rPr>
            <m:t>=0, 1, …</m:t>
          </m:r>
          <m:r>
            <m:rPr>
              <m:sty m:val="p"/>
            </m:rPr>
            <w:rPr>
              <w:rFonts w:ascii="Cambria Math" w:hAnsi="Cambria Math" w:eastAsia="Times New Roman"/>
              <w:sz w:val="20"/>
              <w:szCs w:val="20"/>
              <w:lang w:val="en-GB" w:eastAsia="en-US"/>
            </w:rPr>
            <w:br w:type="textWrapping"/>
          </m:r>
        </m:oMath>
      </m:oMathPara>
      <m:oMathPara>
        <m:oMath>
          <m:r>
            <m:rPr/>
            <w:rPr>
              <w:rFonts w:ascii="Cambria Math" w:hAnsi="Cambria Math" w:eastAsia="Times New Roman"/>
              <w:sz w:val="20"/>
              <w:szCs w:val="20"/>
              <w:lang w:val="en-GB" w:eastAsia="en-US"/>
            </w:rPr>
            <m:t>k</m:t>
          </m:r>
          <m:r>
            <m:rPr>
              <m:sty m:val="p"/>
              <m:aln/>
            </m:rPr>
            <w:rPr>
              <w:rFonts w:ascii="Cambria Math" w:hAnsi="Cambria Math" w:eastAsia="Times New Roman"/>
              <w:sz w:val="20"/>
              <w:szCs w:val="20"/>
              <w:lang w:val="en-GB" w:eastAsia="en-US"/>
            </w:rPr>
            <m:t>=</m:t>
          </m:r>
          <m:r>
            <m:rPr/>
            <w:rPr>
              <w:rFonts w:ascii="Cambria Math" w:hAnsi="Cambria Math" w:eastAsia="Times New Roman"/>
              <w:sz w:val="20"/>
              <w:szCs w:val="20"/>
              <w:lang w:val="en-GB" w:eastAsia="en-US"/>
            </w:rPr>
            <m:t>m</m:t>
          </m:r>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comb</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m:t>
          </m:r>
          <m:d>
            <m:dPr>
              <m:ctrlPr>
                <w:rPr>
                  <w:rFonts w:ascii="Cambria Math" w:hAnsi="Cambria Math" w:eastAsia="Times New Roman"/>
                  <w:sz w:val="20"/>
                  <w:szCs w:val="20"/>
                  <w:lang w:val="en-GB" w:eastAsia="en-US"/>
                </w:rPr>
              </m:ctrlPr>
            </m:dPr>
            <m:e>
              <m:d>
                <m:dPr>
                  <m:ctrlPr>
                    <w:rPr>
                      <w:rFonts w:ascii="Cambria Math" w:hAnsi="Cambria Math" w:eastAsia="Times New Roman"/>
                      <w:sz w:val="20"/>
                      <w:szCs w:val="20"/>
                      <w:lang w:val="en-GB" w:eastAsia="en-US"/>
                    </w:rPr>
                  </m:ctrlPr>
                </m:dPr>
                <m:e>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offset</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m:t>
                  </m:r>
                  <m:r>
                    <m:rPr/>
                    <w:rPr>
                      <w:rFonts w:ascii="Cambria Math" w:hAnsi="Cambria Math" w:eastAsia="Times New Roman"/>
                      <w:sz w:val="20"/>
                      <w:szCs w:val="20"/>
                      <w:lang w:val="en-GB" w:eastAsia="en-US"/>
                    </w:rPr>
                    <m:t>k</m:t>
                  </m:r>
                  <m:r>
                    <m:rPr>
                      <m:sty m:val="p"/>
                    </m:rPr>
                    <w:rPr>
                      <w:rFonts w:ascii="Cambria Math" w:hAnsi="Cambria Math" w:eastAsia="Times New Roman"/>
                      <w:sz w:val="20"/>
                      <w:szCs w:val="20"/>
                      <w:lang w:val="en-GB" w:eastAsia="en-US"/>
                    </w:rPr>
                    <m:t>'</m:t>
                  </m:r>
                  <m:ctrlPr>
                    <w:rPr>
                      <w:rFonts w:ascii="Cambria Math" w:hAnsi="Cambria Math" w:eastAsia="Times New Roman"/>
                      <w:sz w:val="20"/>
                      <w:szCs w:val="20"/>
                      <w:lang w:val="en-GB" w:eastAsia="en-US"/>
                    </w:rPr>
                  </m:ctrlPr>
                </m:e>
              </m:d>
              <m:r>
                <m:rPr>
                  <m:nor/>
                  <m:sty m:val="p"/>
                </m:rPr>
                <w:rPr>
                  <w:rFonts w:ascii="Times New Roman" w:hAnsi="Times New Roman" w:eastAsia="等线"/>
                  <w:sz w:val="20"/>
                  <w:szCs w:val="20"/>
                  <w:lang w:val="en-GB" w:eastAsia="en-US"/>
                </w:rPr>
                <m:t xml:space="preserve"> mod </m:t>
              </m:r>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comb</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w:br w:type="textWrapping"/>
          </m:r>
        </m:oMath>
      </m:oMathPara>
      <m:oMathPara>
        <m:oMath>
          <m:r>
            <m:rPr/>
            <w:rPr>
              <w:rFonts w:ascii="Cambria Math" w:hAnsi="Cambria Math" w:eastAsia="Times New Roman"/>
              <w:sz w:val="20"/>
              <w:szCs w:val="20"/>
              <w:lang w:val="en-GB" w:eastAsia="en-US"/>
            </w:rPr>
            <m:t>l</m:t>
          </m:r>
          <m:r>
            <m:rPr>
              <m:sty m:val="p"/>
              <m:aln/>
            </m:rPr>
            <w:rPr>
              <w:rFonts w:ascii="Cambria Math" w:hAnsi="Cambria Math" w:eastAsia="Times New Roman"/>
              <w:sz w:val="20"/>
              <w:szCs w:val="20"/>
              <w:lang w:val="en-GB" w:eastAsia="en-US"/>
            </w:rPr>
            <m:t>=</m:t>
          </m:r>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start</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 xml:space="preserve">, </m:t>
          </m:r>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start</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 xml:space="preserve">+1, …, </m:t>
          </m:r>
          <m:sSubSup>
            <m:sSubSupPr>
              <m:ctrlPr>
                <w:rPr>
                  <w:rFonts w:ascii="Cambria Math" w:hAnsi="Cambria Math" w:eastAsia="Times New Roman"/>
                  <w:sz w:val="20"/>
                  <w:szCs w:val="20"/>
                  <w:lang w:val="en-GB" w:eastAsia="en-US"/>
                </w:rPr>
              </m:ctrlPr>
            </m:sSubSupPr>
            <m:e>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start</m:t>
              </m:r>
              <m:ctrlPr>
                <w:rPr>
                  <w:rFonts w:ascii="Cambria Math" w:hAnsi="Cambria Math" w:eastAsia="Times New Roman"/>
                  <w:sz w:val="20"/>
                  <w:szCs w:val="20"/>
                  <w:lang w:val="en-GB" w:eastAsia="en-US"/>
                </w:rPr>
              </m:ctrlPr>
            </m:sub>
            <m:sup>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m:t>
          </m:r>
          <m:sSub>
            <m:sSubPr>
              <m:ctrlPr>
                <w:rPr>
                  <w:rFonts w:ascii="Cambria Math" w:hAnsi="Cambria Math" w:eastAsia="Times New Roman"/>
                  <w:sz w:val="20"/>
                  <w:szCs w:val="20"/>
                  <w:lang w:val="en-GB" w:eastAsia="en-US"/>
                </w:rPr>
              </m:ctrlPr>
            </m:sSubPr>
            <m:e>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b>
          </m:sSub>
          <m:r>
            <m:rPr>
              <m:sty m:val="p"/>
            </m:rPr>
            <w:rPr>
              <w:rFonts w:ascii="Cambria Math" w:hAnsi="Cambria Math" w:eastAsia="Times New Roman"/>
              <w:sz w:val="20"/>
              <w:szCs w:val="20"/>
              <w:lang w:val="en-GB" w:eastAsia="en-US"/>
            </w:rPr>
            <m:t>−1</m:t>
          </m:r>
        </m:oMath>
      </m:oMathPara>
    </w:p>
    <w:p>
      <w:pPr>
        <w:spacing w:after="180" w:line="259"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when the following conditions are fulfilled:</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resource element </w:t>
      </w:r>
      <m:oMath>
        <m:sSub>
          <m:sSubPr>
            <m:ctrlPr>
              <w:rPr>
                <w:rFonts w:ascii="Cambria Math" w:hAnsi="Cambria Math" w:eastAsia="Times New Roman"/>
                <w:i/>
                <w:sz w:val="20"/>
                <w:szCs w:val="20"/>
                <w:lang w:val="en-GB" w:eastAsia="en-US"/>
              </w:rPr>
            </m:ctrlPr>
          </m:sSubPr>
          <m:e>
            <m:d>
              <m:dPr>
                <m:ctrlPr>
                  <w:rPr>
                    <w:rFonts w:ascii="Cambria Math" w:hAnsi="Cambria Math" w:eastAsia="Times New Roman"/>
                    <w:i/>
                    <w:sz w:val="20"/>
                    <w:szCs w:val="20"/>
                    <w:lang w:val="en-GB" w:eastAsia="en-US"/>
                  </w:rPr>
                </m:ctrlPr>
              </m:dPr>
              <m:e>
                <m:r>
                  <m:rPr/>
                  <w:rPr>
                    <w:rFonts w:ascii="Cambria Math" w:hAnsi="Cambria Math" w:eastAsia="Times New Roman"/>
                    <w:sz w:val="20"/>
                    <w:szCs w:val="20"/>
                    <w:lang w:val="en-GB" w:eastAsia="en-US"/>
                  </w:rPr>
                  <m:t>k,l</m:t>
                </m:r>
                <m:ctrlPr>
                  <w:rPr>
                    <w:rFonts w:ascii="Cambria Math" w:hAnsi="Cambria Math" w:eastAsia="Times New Roman"/>
                    <w:i/>
                    <w:sz w:val="20"/>
                    <w:szCs w:val="20"/>
                    <w:lang w:val="en-GB" w:eastAsia="en-US"/>
                  </w:rPr>
                </m:ctrlPr>
              </m:e>
            </m:d>
            <m:ctrlPr>
              <w:rPr>
                <w:rFonts w:ascii="Cambria Math" w:hAnsi="Cambria Math" w:eastAsia="Times New Roman"/>
                <w:i/>
                <w:sz w:val="20"/>
                <w:szCs w:val="20"/>
                <w:lang w:val="en-GB" w:eastAsia="en-US"/>
              </w:rPr>
            </m:ctrlPr>
          </m:e>
          <m:sub>
            <m:r>
              <m:rPr/>
              <w:rPr>
                <w:rFonts w:ascii="Cambria Math" w:hAnsi="Cambria Math" w:eastAsia="Times New Roman"/>
                <w:sz w:val="20"/>
                <w:szCs w:val="20"/>
                <w:lang w:val="en-GB" w:eastAsia="en-US"/>
              </w:rPr>
              <m:t>p,μ</m:t>
            </m:r>
            <m:ctrlPr>
              <w:rPr>
                <w:rFonts w:ascii="Cambria Math" w:hAnsi="Cambria Math" w:eastAsia="Times New Roman"/>
                <w:i/>
                <w:sz w:val="20"/>
                <w:szCs w:val="20"/>
                <w:lang w:val="en-GB" w:eastAsia="en-US"/>
              </w:rPr>
            </m:ctrlPr>
          </m:sub>
        </m:sSub>
      </m:oMath>
      <w:r>
        <w:rPr>
          <w:rFonts w:ascii="Times New Roman" w:hAnsi="Times New Roman" w:eastAsia="Times New Roman"/>
          <w:sz w:val="20"/>
          <w:szCs w:val="20"/>
          <w:lang w:val="en-GB" w:eastAsia="en-US"/>
        </w:rPr>
        <w:t xml:space="preserve"> is within the resource blocks occupied by the downlink PRS resource for which the UE is configured;</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symbol </w:t>
      </w:r>
      <m:oMath>
        <m:r>
          <m:rPr/>
          <w:rPr>
            <w:rFonts w:ascii="Cambria Math" w:hAnsi="Cambria Math" w:eastAsia="Times New Roman"/>
            <w:sz w:val="20"/>
            <w:szCs w:val="20"/>
            <w:lang w:val="en-GB" w:eastAsia="en-US"/>
          </w:rPr>
          <m:t>l</m:t>
        </m:r>
      </m:oMath>
      <w:r>
        <w:rPr>
          <w:rFonts w:ascii="Times New Roman" w:hAnsi="Times New Roman" w:eastAsia="Times New Roman"/>
          <w:sz w:val="20"/>
          <w:szCs w:val="20"/>
          <w:lang w:val="en-GB"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the slot number satisfies the conditions in clause 7.4.1.7.4.</w:t>
      </w:r>
    </w:p>
    <w:p>
      <w:pPr>
        <w:spacing w:after="180" w:line="259"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and where </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antenna port </w:t>
      </w:r>
      <m:oMath>
        <m:r>
          <m:rPr/>
          <w:rPr>
            <w:rFonts w:ascii="Cambria Math" w:hAnsi="Cambria Math" w:eastAsia="Times New Roman"/>
            <w:sz w:val="20"/>
            <w:szCs w:val="20"/>
            <w:lang w:val="en-GB" w:eastAsia="en-US"/>
          </w:rPr>
          <m:t>p=5000</m:t>
        </m:r>
      </m:oMath>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m:oMath>
        <m:sSubSup>
          <m:sSubSupPr>
            <m:ctrlPr>
              <w:rPr>
                <w:rFonts w:ascii="Cambria Math" w:hAnsi="Cambria Math" w:eastAsia="Times New Roman"/>
                <w:i/>
                <w:sz w:val="20"/>
                <w:szCs w:val="20"/>
                <w:lang w:val="en-GB" w:eastAsia="en-US"/>
              </w:rPr>
            </m:ctrlPr>
          </m:sSubSupPr>
          <m:e>
            <m:r>
              <m:rPr/>
              <w:rPr>
                <w:rFonts w:ascii="Cambria Math" w:hAnsi="Cambria Math" w:eastAsia="Times New Roman"/>
                <w:sz w:val="20"/>
                <w:szCs w:val="20"/>
                <w:lang w:val="en-GB" w:eastAsia="en-US"/>
              </w:rPr>
              <m:t>l</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start</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p>
        </m:sSubSup>
      </m:oMath>
      <w:r>
        <w:rPr>
          <w:rFonts w:ascii="Times New Roman" w:hAnsi="Times New Roman" w:eastAsia="Times New Roman"/>
          <w:sz w:val="20"/>
          <w:szCs w:val="20"/>
          <w:lang w:val="en-GB" w:eastAsia="en-US"/>
        </w:rPr>
        <w:t xml:space="preserve"> is the first symbol of the downlink PRS within a slot and given by the higher-layer parameter </w:t>
      </w:r>
      <w:r>
        <w:rPr>
          <w:rFonts w:ascii="Times New Roman" w:hAnsi="Times New Roman" w:eastAsia="Times New Roman"/>
          <w:i/>
          <w:sz w:val="20"/>
          <w:szCs w:val="20"/>
          <w:lang w:val="en-GB" w:eastAsia="en-US"/>
        </w:rPr>
        <w:t>dl-PRS-ResourceSymbolOffset</w:t>
      </w:r>
      <w:ins w:id="0" w:author="蒋创新" w:date="2023-03-28T16:05:00Z">
        <w:r>
          <w:rPr>
            <w:rFonts w:hint="eastAsia" w:ascii="Times New Roman" w:hAnsi="Times New Roman" w:eastAsia="宋体"/>
            <w:i/>
            <w:sz w:val="20"/>
            <w:szCs w:val="20"/>
          </w:rPr>
          <w:t xml:space="preserve"> </w:t>
        </w:r>
      </w:ins>
      <w:ins w:id="1" w:author="蒋创新" w:date="2023-03-28T16:05:00Z">
        <w:r>
          <w:rPr>
            <w:rFonts w:hint="default" w:ascii="Times New Roman" w:hAnsi="Times New Roman" w:eastAsia="Times New Roman" w:cs="Times New Roman"/>
            <w:i/>
            <w:sz w:val="20"/>
            <w:szCs w:val="20"/>
            <w:lang w:val="en-GB" w:eastAsia="en-US"/>
            <w:rPrChange w:id="2" w:author="蒋创新" w:date="2023-04-06T21:34:03Z">
              <w:rPr>
                <w:rFonts w:hint="eastAsia" w:ascii="Times New Roman" w:hAnsi="Times New Roman" w:eastAsia="宋体"/>
                <w:i/>
                <w:sz w:val="20"/>
                <w:szCs w:val="20"/>
              </w:rPr>
            </w:rPrChange>
          </w:rPr>
          <w:t xml:space="preserve">[or </w:t>
        </w:r>
      </w:ins>
      <w:ins w:id="4" w:author="蒋创新" w:date="2023-04-06T21:33:56Z">
        <w:r>
          <w:rPr>
            <w:rFonts w:ascii="Times New Roman" w:hAnsi="Times New Roman" w:eastAsia="Times New Roman" w:cs="Times New Roman"/>
            <w:i/>
            <w:sz w:val="20"/>
            <w:szCs w:val="20"/>
            <w:lang w:val="en-GB" w:eastAsia="en-US"/>
            <w:rPrChange w:id="5" w:author="蒋创新" w:date="2023-04-06T21:34:03Z">
              <w:rPr/>
            </w:rPrChange>
          </w:rPr>
          <w:t>dl-PRS-ResourceSymbolOffset-r1</w:t>
        </w:r>
      </w:ins>
      <w:ins w:id="7" w:author="蒋创新" w:date="2023-04-06T21:33:56Z">
        <w:r>
          <w:rPr>
            <w:rFonts w:hint="default" w:ascii="Times New Roman" w:hAnsi="Times New Roman" w:eastAsia="Times New Roman" w:cs="Times New Roman"/>
            <w:i/>
            <w:sz w:val="20"/>
            <w:szCs w:val="20"/>
            <w:lang w:val="en-GB" w:eastAsia="en-US"/>
            <w:rPrChange w:id="8" w:author="蒋创新" w:date="2023-04-06T21:34:03Z">
              <w:rPr>
                <w:rFonts w:hint="eastAsia"/>
                <w:lang w:val="en-US" w:eastAsia="zh-CN"/>
              </w:rPr>
            </w:rPrChange>
          </w:rPr>
          <w:t>8</w:t>
        </w:r>
      </w:ins>
      <w:ins w:id="10" w:author="蒋创新" w:date="2023-03-28T16:05:00Z">
        <w:r>
          <w:rPr>
            <w:rFonts w:hint="default" w:ascii="Times New Roman" w:hAnsi="Times New Roman" w:eastAsia="Times New Roman" w:cs="Times New Roman"/>
            <w:i/>
            <w:sz w:val="20"/>
            <w:szCs w:val="20"/>
            <w:lang w:val="en-GB" w:eastAsia="en-US"/>
            <w:rPrChange w:id="11" w:author="蒋创新" w:date="2023-04-06T21:34:03Z">
              <w:rPr>
                <w:rFonts w:hint="eastAsia" w:ascii="Times New Roman" w:hAnsi="Times New Roman" w:eastAsia="宋体"/>
                <w:i/>
                <w:sz w:val="20"/>
                <w:szCs w:val="20"/>
              </w:rPr>
            </w:rPrChange>
          </w:rPr>
          <w:t>]</w:t>
        </w:r>
      </w:ins>
      <w:r>
        <w:rPr>
          <w:rFonts w:ascii="Times New Roman" w:hAnsi="Times New Roman" w:eastAsia="Times New Roman"/>
          <w:sz w:val="20"/>
          <w:szCs w:val="20"/>
          <w:lang w:val="en-GB" w:eastAsia="en-US"/>
        </w:rPr>
        <w:t>;</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size of the downlink PRS resource in the time domain </w:t>
      </w:r>
      <m:oMath>
        <m:sSub>
          <m:sSubPr>
            <m:ctrlPr>
              <w:rPr>
                <w:rFonts w:ascii="Cambria Math" w:hAnsi="Cambria Math" w:eastAsia="Times New Roman"/>
                <w:i/>
                <w:sz w:val="20"/>
                <w:szCs w:val="20"/>
                <w:lang w:val="en-GB" w:eastAsia="en-US"/>
              </w:rPr>
            </m:ctrlPr>
          </m:sSubPr>
          <m:e>
            <m:r>
              <m:rPr/>
              <w:rPr>
                <w:rFonts w:ascii="Cambria Math" w:hAnsi="Cambria Math" w:eastAsia="Times New Roman"/>
                <w:sz w:val="20"/>
                <w:szCs w:val="20"/>
                <w:lang w:val="en-GB" w:eastAsia="en-US"/>
              </w:rPr>
              <m:t>L</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b>
        </m:sSub>
        <m:r>
          <m:rPr/>
          <w:rPr>
            <w:rFonts w:ascii="Cambria Math" w:hAnsi="Cambria Math" w:eastAsia="Times New Roman"/>
            <w:sz w:val="20"/>
            <w:szCs w:val="20"/>
            <w:lang w:val="en-GB" w:eastAsia="en-US"/>
          </w:rPr>
          <m:t>∈</m:t>
        </m:r>
        <m:d>
          <m:dPr>
            <m:begChr m:val="{"/>
            <m:endChr m:val="}"/>
            <m:ctrlPr>
              <w:rPr>
                <w:rFonts w:ascii="Cambria Math" w:hAnsi="Cambria Math" w:eastAsia="Times New Roman"/>
                <w:i/>
                <w:sz w:val="20"/>
                <w:szCs w:val="20"/>
                <w:lang w:val="en-GB" w:eastAsia="en-US"/>
              </w:rPr>
            </m:ctrlPr>
          </m:dPr>
          <m:e>
            <w:ins w:id="13" w:author="蒋创新10207298" w:date="2023-02-15T15:38:00Z">
              <m:r>
                <m:rPr/>
                <w:rPr>
                  <w:rFonts w:ascii="Cambria Math" w:hAnsi="Cambria Math" w:eastAsia="Times New Roman"/>
                  <w:sz w:val="20"/>
                  <w:szCs w:val="20"/>
                  <w:lang w:val="en-GB" w:eastAsia="en-US"/>
                </w:rPr>
                <m:t xml:space="preserve">1, </m:t>
              </m:r>
            </w:ins>
            <m:r>
              <m:rPr/>
              <w:rPr>
                <w:rFonts w:ascii="Cambria Math" w:hAnsi="Cambria Math" w:eastAsia="Times New Roman"/>
                <w:sz w:val="20"/>
                <w:szCs w:val="20"/>
                <w:lang w:val="en-GB" w:eastAsia="en-US"/>
              </w:rPr>
              <m:t>2,4,6,12</m:t>
            </m:r>
            <m:ctrlPr>
              <w:rPr>
                <w:rFonts w:ascii="Cambria Math" w:hAnsi="Cambria Math" w:eastAsia="Times New Roman"/>
                <w:i/>
                <w:sz w:val="20"/>
                <w:szCs w:val="20"/>
                <w:lang w:val="en-GB" w:eastAsia="en-US"/>
              </w:rPr>
            </m:ctrlPr>
          </m:e>
        </m:d>
      </m:oMath>
      <w:r>
        <w:rPr>
          <w:rFonts w:ascii="Times New Roman" w:hAnsi="Times New Roman" w:eastAsia="Times New Roman"/>
          <w:sz w:val="20"/>
          <w:szCs w:val="20"/>
          <w:lang w:val="en-GB" w:eastAsia="en-US"/>
        </w:rPr>
        <w:t xml:space="preserve"> is given by the higher-layer parameter </w:t>
      </w:r>
      <w:r>
        <w:rPr>
          <w:rFonts w:ascii="Times New Roman" w:hAnsi="Times New Roman" w:eastAsia="Times New Roman"/>
          <w:i/>
          <w:sz w:val="20"/>
          <w:szCs w:val="20"/>
          <w:lang w:val="en-GB" w:eastAsia="en-US"/>
        </w:rPr>
        <w:t>dl-PRS-NumSymbols</w:t>
      </w:r>
      <w:r>
        <w:rPr>
          <w:rFonts w:ascii="Times New Roman" w:hAnsi="Times New Roman" w:eastAsia="Times New Roman"/>
          <w:sz w:val="20"/>
          <w:szCs w:val="20"/>
          <w:lang w:val="en-GB" w:eastAsia="en-US"/>
        </w:rPr>
        <w:t>;</w:t>
      </w:r>
    </w:p>
    <w:p>
      <w:pPr>
        <w:spacing w:after="180" w:line="259" w:lineRule="auto"/>
        <w:ind w:left="568" w:hanging="284"/>
        <w:rPr>
          <w:rFonts w:ascii="Times New Roman" w:hAnsi="Times New Roman" w:eastAsia="Times New Roman"/>
          <w:i/>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comb size </w:t>
      </w:r>
      <m:oMath>
        <m:sSubSup>
          <m:sSubSupPr>
            <m:ctrlPr>
              <w:rPr>
                <w:rFonts w:ascii="Cambria Math" w:hAnsi="Cambria Math" w:eastAsia="Times New Roman"/>
                <w:i/>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eastAsia="en-US"/>
              </w:rPr>
              <m:t>comb</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eastAsia="en-US"/>
              </w:rPr>
              <m:t>PRS</m:t>
            </m:r>
            <m:ctrlPr>
              <w:rPr>
                <w:rFonts w:ascii="Cambria Math" w:hAnsi="Cambria Math" w:eastAsia="Times New Roman"/>
                <w:i/>
                <w:sz w:val="20"/>
                <w:szCs w:val="20"/>
                <w:lang w:val="en-GB" w:eastAsia="en-US"/>
              </w:rPr>
            </m:ctrlPr>
          </m:sup>
        </m:sSubSup>
        <m:r>
          <m:rPr/>
          <w:rPr>
            <w:rFonts w:ascii="Cambria Math" w:hAnsi="Cambria Math" w:eastAsia="Times New Roman"/>
            <w:sz w:val="20"/>
            <w:szCs w:val="20"/>
            <w:lang w:eastAsia="en-US"/>
          </w:rPr>
          <m:t>∈</m:t>
        </m:r>
        <m:d>
          <m:dPr>
            <m:begChr m:val="{"/>
            <m:endChr m:val="}"/>
            <m:ctrlPr>
              <w:rPr>
                <w:rFonts w:ascii="Cambria Math" w:hAnsi="Cambria Math" w:eastAsia="Times New Roman"/>
                <w:i/>
                <w:sz w:val="20"/>
                <w:szCs w:val="20"/>
                <w:lang w:val="en-GB" w:eastAsia="en-US"/>
              </w:rPr>
            </m:ctrlPr>
          </m:dPr>
          <m:e>
            <m:r>
              <m:rPr/>
              <w:rPr>
                <w:rFonts w:ascii="Cambria Math" w:hAnsi="Cambria Math" w:eastAsia="Times New Roman"/>
                <w:sz w:val="20"/>
                <w:szCs w:val="20"/>
                <w:lang w:eastAsia="en-US"/>
              </w:rPr>
              <m:t>2, 4, 6,12</m:t>
            </m:r>
            <m:ctrlPr>
              <w:rPr>
                <w:rFonts w:ascii="Cambria Math" w:hAnsi="Cambria Math" w:eastAsia="Times New Roman"/>
                <w:i/>
                <w:sz w:val="20"/>
                <w:szCs w:val="20"/>
                <w:lang w:val="en-GB" w:eastAsia="en-US"/>
              </w:rPr>
            </m:ctrlPr>
          </m:e>
        </m:d>
      </m:oMath>
      <w:r>
        <w:rPr>
          <w:rFonts w:ascii="Times New Roman" w:hAnsi="Times New Roman" w:eastAsia="Times New Roman"/>
          <w:sz w:val="20"/>
          <w:szCs w:val="20"/>
          <w:lang w:val="en-GB" w:eastAsia="en-US"/>
        </w:rPr>
        <w:t xml:space="preserve"> is given by the higher-layer parameter </w:t>
      </w:r>
      <w:r>
        <w:rPr>
          <w:rFonts w:ascii="Times New Roman" w:hAnsi="Times New Roman" w:eastAsia="Times New Roman"/>
          <w:i/>
          <w:iCs/>
          <w:sz w:val="20"/>
          <w:szCs w:val="20"/>
          <w:lang w:val="en-GB" w:eastAsia="en-US"/>
        </w:rPr>
        <w:t>dl-PRS-CombSizeN-AndReOffset</w:t>
      </w:r>
      <w:r>
        <w:rPr>
          <w:rFonts w:ascii="Times New Roman" w:hAnsi="Times New Roman" w:eastAsia="Times New Roman"/>
          <w:sz w:val="20"/>
          <w:szCs w:val="20"/>
          <w:lang w:val="en-GB" w:eastAsia="en-US"/>
        </w:rPr>
        <w:t xml:space="preserve"> for a downlink PRS resource configured for RTT-based propagation delay compensation, otherwise by the higher-layer parameter </w:t>
      </w:r>
      <w:r>
        <w:rPr>
          <w:rFonts w:ascii="Times New Roman" w:hAnsi="Times New Roman" w:eastAsia="Times New Roman"/>
          <w:i/>
          <w:sz w:val="20"/>
          <w:szCs w:val="20"/>
          <w:lang w:val="en-GB" w:eastAsia="en-US"/>
        </w:rPr>
        <w:t xml:space="preserve">dl-PRS-CombSizeN </w:t>
      </w:r>
      <w:r>
        <w:rPr>
          <w:rFonts w:ascii="Times New Roman" w:hAnsi="Times New Roman" w:eastAsia="Times New Roman"/>
          <w:iCs/>
          <w:sz w:val="20"/>
          <w:szCs w:val="20"/>
          <w:lang w:val="en-GB" w:eastAsia="en-US"/>
        </w:rPr>
        <w:t xml:space="preserve">such that the combination </w:t>
      </w:r>
      <m:oMath>
        <m:d>
          <m:dPr>
            <m:begChr m:val="{"/>
            <m:endChr m:val="}"/>
            <m:ctrlPr>
              <w:rPr>
                <w:rFonts w:ascii="Cambria Math" w:hAnsi="Cambria Math" w:eastAsia="Times New Roman"/>
                <w:sz w:val="20"/>
                <w:szCs w:val="20"/>
                <w:lang w:val="en-GB" w:eastAsia="en-US"/>
              </w:rPr>
            </m:ctrlPr>
          </m:dPr>
          <m:e>
            <m:sSub>
              <m:sSubPr>
                <m:ctrlPr>
                  <w:rPr>
                    <w:rFonts w:ascii="Cambria Math" w:hAnsi="Cambria Math" w:eastAsia="Times New Roman"/>
                    <w:sz w:val="20"/>
                    <w:szCs w:val="20"/>
                    <w:lang w:val="en-GB" w:eastAsia="en-US"/>
                  </w:rPr>
                </m:ctrlPr>
              </m:sSubPr>
              <m:e>
                <m:r>
                  <m:rPr/>
                  <w:rPr>
                    <w:rFonts w:ascii="Cambria Math" w:hAnsi="Cambria Math" w:eastAsia="Times New Roman"/>
                    <w:sz w:val="20"/>
                    <w:szCs w:val="20"/>
                    <w:lang w:val="en-GB" w:eastAsia="en-US"/>
                  </w:rPr>
                  <m:t>L</m:t>
                </m:r>
                <m:ctrlPr>
                  <w:rPr>
                    <w:rFonts w:ascii="Cambria Math" w:hAnsi="Cambria Math" w:eastAsia="Times New Roman"/>
                    <w:sz w:val="20"/>
                    <w:szCs w:val="20"/>
                    <w:lang w:val="en-GB" w:eastAsia="en-US"/>
                  </w:rPr>
                </m:ctrlPr>
              </m:e>
              <m:sub>
                <m:r>
                  <m:rPr>
                    <m:nor/>
                    <m:sty m:val="p"/>
                  </m:rPr>
                  <w:rPr>
                    <w:rFonts w:ascii="Times New Roman" w:hAnsi="Times New Roman" w:eastAsia="Times New Roman"/>
                    <w:sz w:val="20"/>
                    <w:szCs w:val="20"/>
                    <w:lang w:val="en-GB" w:eastAsia="en-US"/>
                  </w:rPr>
                  <m:t>PRS</m:t>
                </m:r>
                <m:ctrlPr>
                  <w:rPr>
                    <w:rFonts w:ascii="Cambria Math" w:hAnsi="Cambria Math" w:eastAsia="Times New Roman"/>
                    <w:sz w:val="20"/>
                    <w:szCs w:val="20"/>
                    <w:lang w:val="en-GB" w:eastAsia="en-US"/>
                  </w:rPr>
                </m:ctrlPr>
              </m:sub>
            </m:sSub>
            <m:r>
              <m:rPr/>
              <w:rPr>
                <w:rFonts w:ascii="Cambria Math" w:hAnsi="Cambria Math" w:eastAsia="Times New Roman"/>
                <w:sz w:val="20"/>
                <w:szCs w:val="20"/>
                <w:lang w:val="en-GB" w:eastAsia="en-US"/>
              </w:rPr>
              <m:t>,</m:t>
            </m:r>
            <m:sSubSup>
              <m:sSubSupPr>
                <m:ctrlPr>
                  <w:rPr>
                    <w:rFonts w:ascii="Cambria Math" w:hAnsi="Cambria Math" w:eastAsia="Times New Roman"/>
                    <w:i/>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eastAsia="en-US"/>
                  </w:rPr>
                  <m:t>comb</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eastAsia="en-US"/>
                  </w:rPr>
                  <m:t>PRS</m:t>
                </m:r>
                <m:ctrlPr>
                  <w:rPr>
                    <w:rFonts w:ascii="Cambria Math" w:hAnsi="Cambria Math" w:eastAsia="Times New Roman"/>
                    <w:i/>
                    <w:sz w:val="20"/>
                    <w:szCs w:val="20"/>
                    <w:lang w:val="en-GB" w:eastAsia="en-US"/>
                  </w:rPr>
                </m:ctrlPr>
              </m:sup>
            </m:sSubSup>
            <m:ctrlPr>
              <w:rPr>
                <w:rFonts w:ascii="Cambria Math" w:hAnsi="Cambria Math" w:eastAsia="Times New Roman"/>
                <w:sz w:val="20"/>
                <w:szCs w:val="20"/>
                <w:lang w:val="en-GB" w:eastAsia="en-US"/>
              </w:rPr>
            </m:ctrlPr>
          </m:e>
        </m:d>
      </m:oMath>
      <w:r>
        <w:rPr>
          <w:rFonts w:ascii="Times New Roman" w:hAnsi="Times New Roman" w:eastAsia="Times New Roman"/>
          <w:sz w:val="20"/>
          <w:szCs w:val="20"/>
          <w:lang w:val="en-GB" w:eastAsia="en-US"/>
        </w:rPr>
        <w:t xml:space="preserve"> </w:t>
      </w:r>
      <w:r>
        <w:rPr>
          <w:rFonts w:ascii="Times New Roman" w:hAnsi="Times New Roman" w:eastAsia="Times New Roman"/>
          <w:iCs/>
          <w:sz w:val="20"/>
          <w:szCs w:val="20"/>
          <w:lang w:val="en-GB" w:eastAsia="en-US"/>
        </w:rPr>
        <w:t>is one of</w:t>
      </w:r>
      <w:ins w:id="14" w:author="蒋创新" w:date="2023-03-29T10:16:00Z">
        <w:r>
          <w:rPr>
            <w:rFonts w:hint="eastAsia" w:ascii="Times New Roman" w:hAnsi="Times New Roman" w:eastAsia="宋体"/>
            <w:iCs/>
            <w:sz w:val="20"/>
            <w:szCs w:val="20"/>
          </w:rPr>
          <w:t xml:space="preserve"> </w:t>
        </w:r>
      </w:ins>
      <w:ins w:id="15" w:author="蒋创新" w:date="2023-03-29T10:16:00Z">
        <w:r>
          <w:rPr>
            <w:rFonts w:ascii="Times New Roman" w:hAnsi="Times New Roman" w:eastAsia="Times New Roman"/>
            <w:iCs/>
            <w:sz w:val="20"/>
            <w:szCs w:val="20"/>
            <w:lang w:val="en-GB" w:eastAsia="en-US"/>
          </w:rPr>
          <w:t>{1, 2}, {1, 4}, {1, 6}, {1, 12},</w:t>
        </w:r>
      </w:ins>
      <w:r>
        <w:rPr>
          <w:rFonts w:ascii="Times New Roman" w:hAnsi="Times New Roman" w:eastAsia="Times New Roman"/>
          <w:iCs/>
          <w:sz w:val="20"/>
          <w:szCs w:val="20"/>
          <w:lang w:val="en-GB" w:eastAsia="en-US"/>
        </w:rPr>
        <w:t xml:space="preserve"> {2, 2},{4, 2}, {6, 2}, {12, 2}, {4, 4}, {12, 4}, {6, 6}, {12, 6} and {12, 12}</w:t>
      </w:r>
      <w:r>
        <w:rPr>
          <w:rFonts w:ascii="Times New Roman" w:hAnsi="Times New Roman" w:eastAsia="Times New Roman"/>
          <w:i/>
          <w:sz w:val="20"/>
          <w:szCs w:val="20"/>
          <w:lang w:val="en-GB" w:eastAsia="en-US"/>
        </w:rPr>
        <w:t>;</w:t>
      </w:r>
    </w:p>
    <w:p>
      <w:pPr>
        <w:spacing w:after="180" w:line="259" w:lineRule="auto"/>
        <w:ind w:left="568" w:hanging="284"/>
        <w:rPr>
          <w:rFonts w:ascii="Times New Roman" w:hAnsi="Times New Roman" w:eastAsia="Times New Roman"/>
          <w:i/>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resource-element offset </w:t>
      </w:r>
      <m:oMath>
        <m:sSubSup>
          <m:sSubSupPr>
            <m:ctrlPr>
              <w:rPr>
                <w:rFonts w:ascii="Cambria Math" w:hAnsi="Cambria Math" w:eastAsia="Times New Roman"/>
                <w:i/>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offset</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p>
        </m:sSubSup>
        <m:r>
          <m:rPr/>
          <w:rPr>
            <w:rFonts w:ascii="Cambria Math" w:hAnsi="Cambria Math" w:eastAsia="Times New Roman"/>
            <w:sz w:val="20"/>
            <w:szCs w:val="20"/>
            <w:lang w:val="en-GB" w:eastAsia="en-US"/>
          </w:rPr>
          <m:t>∈</m:t>
        </m:r>
        <m:d>
          <m:dPr>
            <m:begChr m:val="{"/>
            <m:endChr m:val="}"/>
            <m:ctrlPr>
              <w:rPr>
                <w:rFonts w:ascii="Cambria Math" w:hAnsi="Cambria Math" w:eastAsia="Times New Roman"/>
                <w:i/>
                <w:sz w:val="20"/>
                <w:szCs w:val="20"/>
                <w:lang w:val="en-GB" w:eastAsia="en-US"/>
              </w:rPr>
            </m:ctrlPr>
          </m:dPr>
          <m:e>
            <m:r>
              <m:rPr/>
              <w:rPr>
                <w:rFonts w:ascii="Cambria Math" w:hAnsi="Cambria Math" w:eastAsia="Times New Roman"/>
                <w:sz w:val="20"/>
                <w:szCs w:val="20"/>
                <w:lang w:val="en-GB" w:eastAsia="en-US"/>
              </w:rPr>
              <m:t>0,1,…,</m:t>
            </m:r>
            <m:sSubSup>
              <m:sSubSupPr>
                <m:ctrlPr>
                  <w:rPr>
                    <w:rFonts w:ascii="Cambria Math" w:hAnsi="Cambria Math" w:eastAsia="Times New Roman"/>
                    <w:i/>
                    <w:sz w:val="20"/>
                    <w:szCs w:val="20"/>
                    <w:lang w:val="en-GB" w:eastAsia="en-US"/>
                  </w:rPr>
                </m:ctrlPr>
              </m:sSubSupPr>
              <m:e>
                <m:r>
                  <m:rPr/>
                  <w:rPr>
                    <w:rFonts w:ascii="Cambria Math" w:hAnsi="Cambria Math" w:eastAsia="Times New Roman"/>
                    <w:sz w:val="20"/>
                    <w:szCs w:val="20"/>
                    <w:lang w:val="en-GB" w:eastAsia="en-US"/>
                  </w:rPr>
                  <m:t>K</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comb</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p>
            </m:sSubSup>
            <m:r>
              <m:rPr/>
              <w:rPr>
                <w:rFonts w:ascii="Cambria Math" w:hAnsi="Cambria Math" w:eastAsia="Times New Roman"/>
                <w:sz w:val="20"/>
                <w:szCs w:val="20"/>
                <w:lang w:val="en-GB" w:eastAsia="en-US"/>
              </w:rPr>
              <m:t>−1</m:t>
            </m:r>
            <m:ctrlPr>
              <w:rPr>
                <w:rFonts w:ascii="Cambria Math" w:hAnsi="Cambria Math" w:eastAsia="Times New Roman"/>
                <w:i/>
                <w:sz w:val="20"/>
                <w:szCs w:val="20"/>
                <w:lang w:val="en-GB" w:eastAsia="en-US"/>
              </w:rPr>
            </m:ctrlPr>
          </m:e>
        </m:d>
      </m:oMath>
      <w:r>
        <w:rPr>
          <w:rFonts w:ascii="Times New Roman" w:hAnsi="Times New Roman" w:eastAsia="Times New Roman"/>
          <w:sz w:val="20"/>
          <w:szCs w:val="20"/>
          <w:lang w:val="en-GB" w:eastAsia="en-US"/>
        </w:rPr>
        <w:t xml:space="preserve"> is obtained from the higher-layer parameter </w:t>
      </w:r>
      <w:r>
        <w:rPr>
          <w:rFonts w:ascii="Times New Roman" w:hAnsi="Times New Roman" w:eastAsia="Times New Roman"/>
          <w:i/>
          <w:sz w:val="20"/>
          <w:szCs w:val="20"/>
          <w:lang w:val="en-GB" w:eastAsia="en-US"/>
        </w:rPr>
        <w:t>dl-PRS-CombSizeN-AndReOffset</w:t>
      </w:r>
      <w:r>
        <w:rPr>
          <w:rFonts w:ascii="Times New Roman" w:hAnsi="Times New Roman" w:eastAsia="Times New Roman"/>
          <w:sz w:val="20"/>
          <w:szCs w:val="20"/>
          <w:lang w:val="en-GB" w:eastAsia="en-US"/>
        </w:rPr>
        <w:t>;</w:t>
      </w:r>
    </w:p>
    <w:p>
      <w:pPr>
        <w:spacing w:after="180" w:line="259"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quantity </w:t>
      </w:r>
      <m:oMath>
        <m:r>
          <m:rPr/>
          <w:rPr>
            <w:rFonts w:ascii="Cambria Math" w:hAnsi="Cambria Math" w:eastAsia="Times New Roman"/>
            <w:sz w:val="20"/>
            <w:szCs w:val="20"/>
            <w:lang w:val="en-GB" w:eastAsia="en-US"/>
          </w:rPr>
          <m:t>k'</m:t>
        </m:r>
      </m:oMath>
      <w:r>
        <w:rPr>
          <w:rFonts w:ascii="Times New Roman" w:hAnsi="Times New Roman" w:eastAsia="Times New Roman"/>
          <w:sz w:val="20"/>
          <w:szCs w:val="20"/>
          <w:lang w:val="en-GB" w:eastAsia="en-US"/>
        </w:rPr>
        <w:t xml:space="preserve"> is given by </w:t>
      </w:r>
      <w:bookmarkStart w:id="13" w:name="_Hlk20911140"/>
      <w:r>
        <w:rPr>
          <w:rFonts w:ascii="Times New Roman" w:hAnsi="Times New Roman" w:eastAsia="Times New Roman"/>
          <w:sz w:val="20"/>
          <w:szCs w:val="20"/>
          <w:lang w:val="en-GB" w:eastAsia="en-US"/>
        </w:rPr>
        <w:t>Table 7.4.1.7.3-1</w:t>
      </w:r>
      <w:bookmarkEnd w:id="13"/>
      <w:r>
        <w:rPr>
          <w:rFonts w:ascii="Times New Roman" w:hAnsi="Times New Roman" w:eastAsia="Times New Roman"/>
          <w:sz w:val="20"/>
          <w:szCs w:val="20"/>
          <w:lang w:val="en-GB" w:eastAsia="en-US"/>
        </w:rPr>
        <w:t>.</w:t>
      </w:r>
    </w:p>
    <w:p>
      <w:pPr>
        <w:spacing w:after="180" w:line="259" w:lineRule="auto"/>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If the downlink PRS resource is configured for RTT based propagation delay compensation as described in clause 9 of [6, TS 38.214], the reference point for </w:t>
      </w:r>
      <m:oMath>
        <m:r>
          <m:rPr/>
          <w:rPr>
            <w:rFonts w:ascii="Cambria Math" w:hAnsi="Cambria Math" w:eastAsia="Times New Roman"/>
            <w:sz w:val="20"/>
            <w:szCs w:val="20"/>
            <w:lang w:val="en-GB" w:eastAsia="en-US"/>
          </w:rPr>
          <m:t>k=0</m:t>
        </m:r>
      </m:oMath>
      <w:r>
        <w:rPr>
          <w:rFonts w:ascii="Times New Roman" w:hAnsi="Times New Roman" w:eastAsia="Times New Roman"/>
          <w:sz w:val="20"/>
          <w:szCs w:val="20"/>
          <w:lang w:val="en-GB" w:eastAsia="en-US"/>
        </w:rPr>
        <w:t xml:space="preserve"> is subcarrier 0 in common resource block 0; Otherwise, the reference point for </w:t>
      </w:r>
      <m:oMath>
        <m:r>
          <m:rPr/>
          <w:rPr>
            <w:rFonts w:ascii="Cambria Math" w:hAnsi="Cambria Math" w:eastAsia="Times New Roman"/>
            <w:sz w:val="20"/>
            <w:szCs w:val="20"/>
            <w:lang w:val="en-GB" w:eastAsia="en-US"/>
          </w:rPr>
          <m:t>k=0</m:t>
        </m:r>
      </m:oMath>
      <w:r>
        <w:rPr>
          <w:rFonts w:ascii="Times New Roman" w:hAnsi="Times New Roman" w:eastAsia="Times New Roman"/>
          <w:sz w:val="20"/>
          <w:szCs w:val="20"/>
          <w:lang w:val="en-GB" w:eastAsia="en-US"/>
        </w:rPr>
        <w:t xml:space="preserve"> is the location of the point A of the positioning frequency layer, in which the downlink PRS resource is configured where point A is given by the higher-layer parameter </w:t>
      </w:r>
      <w:r>
        <w:rPr>
          <w:rFonts w:ascii="Times New Roman" w:hAnsi="Times New Roman" w:eastAsia="Times New Roman"/>
          <w:i/>
          <w:sz w:val="20"/>
          <w:szCs w:val="20"/>
          <w:lang w:val="en-GB" w:eastAsia="en-US"/>
        </w:rPr>
        <w:t>dl-PRS-PointA</w:t>
      </w:r>
      <w:r>
        <w:rPr>
          <w:rFonts w:ascii="Times New Roman" w:hAnsi="Times New Roman" w:eastAsia="Times New Roman"/>
          <w:sz w:val="20"/>
          <w:szCs w:val="20"/>
          <w:lang w:val="en-GB" w:eastAsia="en-US"/>
        </w:rPr>
        <w:t>.</w:t>
      </w:r>
    </w:p>
    <w:p>
      <w:pPr>
        <w:keepNext/>
        <w:keepLines/>
        <w:snapToGrid w:val="0"/>
        <w:spacing w:before="60" w:after="180" w:line="240" w:lineRule="auto"/>
        <w:jc w:val="center"/>
        <w:rPr>
          <w:rFonts w:ascii="Arial" w:hAnsi="Arial" w:eastAsia="Times New Roman"/>
          <w:b/>
          <w:sz w:val="20"/>
          <w:szCs w:val="20"/>
          <w:lang w:val="en-GB" w:eastAsia="en-US"/>
        </w:rPr>
      </w:pPr>
      <w:r>
        <w:rPr>
          <w:rFonts w:ascii="Arial" w:hAnsi="Arial" w:eastAsia="Times New Roman"/>
          <w:b/>
          <w:sz w:val="20"/>
          <w:szCs w:val="20"/>
          <w:lang w:val="en-GB" w:eastAsia="en-US"/>
        </w:rPr>
        <w:t xml:space="preserve">Table 7.4.1.7.3-1: The frequency offset </w:t>
      </w:r>
      <m:oMath>
        <m:r>
          <m:rPr>
            <m:sty m:val="bi"/>
          </m:rPr>
          <w:rPr>
            <w:rFonts w:ascii="Cambria Math" w:hAnsi="Cambria Math" w:eastAsia="Times New Roman"/>
            <w:sz w:val="20"/>
            <w:szCs w:val="20"/>
            <w:lang w:val="en-GB" w:eastAsia="en-US"/>
          </w:rPr>
          <m:t>k</m:t>
        </m:r>
        <m:r>
          <m:rPr>
            <m:sty m:val="b"/>
          </m:rPr>
          <w:rPr>
            <w:rFonts w:ascii="Cambria Math" w:hAnsi="Cambria Math" w:eastAsia="Times New Roman"/>
            <w:sz w:val="20"/>
            <w:szCs w:val="20"/>
            <w:lang w:val="en-GB" w:eastAsia="en-US"/>
          </w:rPr>
          <m:t>'</m:t>
        </m:r>
      </m:oMath>
      <w:r>
        <w:rPr>
          <w:rFonts w:ascii="Arial" w:hAnsi="Arial" w:eastAsia="Times New Roman"/>
          <w:b/>
          <w:sz w:val="20"/>
          <w:szCs w:val="20"/>
          <w:lang w:val="en-GB" w:eastAsia="en-US"/>
        </w:rPr>
        <w:t xml:space="preserve"> as a function of </w:t>
      </w:r>
      <m:oMath>
        <m:r>
          <m:rPr>
            <m:sty m:val="bi"/>
          </m:rPr>
          <w:rPr>
            <w:rFonts w:ascii="Cambria Math" w:hAnsi="Cambria Math" w:eastAsia="Times New Roman"/>
            <w:sz w:val="20"/>
            <w:szCs w:val="20"/>
            <w:lang w:val="en-GB" w:eastAsia="en-US"/>
          </w:rPr>
          <m:t>l</m:t>
        </m:r>
        <m:r>
          <m:rPr>
            <m:sty m:val="b"/>
          </m:rPr>
          <w:rPr>
            <w:rFonts w:ascii="Cambria Math" w:hAnsi="Cambria Math" w:eastAsia="Times New Roman"/>
            <w:sz w:val="20"/>
            <w:szCs w:val="20"/>
            <w:lang w:val="en-GB" w:eastAsia="en-US"/>
          </w:rPr>
          <m:t>−</m:t>
        </m:r>
        <m:sSubSup>
          <m:sSubSupPr>
            <m:ctrlPr>
              <w:rPr>
                <w:rFonts w:ascii="Cambria Math" w:hAnsi="Cambria Math" w:eastAsia="Times New Roman"/>
                <w:i/>
                <w:sz w:val="20"/>
                <w:szCs w:val="20"/>
                <w:lang w:val="en-GB" w:eastAsia="en-US"/>
              </w:rPr>
            </m:ctrlPr>
          </m:sSubSupPr>
          <m:e>
            <m:r>
              <m:rPr>
                <m:sty m:val="bi"/>
              </m:rPr>
              <w:rPr>
                <w:rFonts w:ascii="Cambria Math" w:hAnsi="Cambria Math" w:eastAsia="Times New Roman"/>
                <w:sz w:val="20"/>
                <w:szCs w:val="20"/>
                <w:lang w:val="en-GB" w:eastAsia="en-US"/>
              </w:rPr>
              <m:t>l</m:t>
            </m:r>
            <m:ctrlPr>
              <w:rPr>
                <w:rFonts w:ascii="Cambria Math" w:hAnsi="Cambria Math" w:eastAsia="Times New Roman"/>
                <w:i/>
                <w:sz w:val="20"/>
                <w:szCs w:val="20"/>
                <w:lang w:val="en-GB" w:eastAsia="en-US"/>
              </w:rPr>
            </m:ctrlPr>
          </m:e>
          <m:sub>
            <m:r>
              <m:rPr>
                <m:nor/>
                <m:sty m:val="p"/>
              </m:rPr>
              <w:rPr>
                <w:rFonts w:ascii="Cambria Math" w:hAnsi="Cambria Math" w:eastAsia="Times New Roman"/>
                <w:sz w:val="20"/>
                <w:szCs w:val="20"/>
                <w:lang w:val="en-GB" w:eastAsia="en-US"/>
              </w:rPr>
              <m:t>start</m:t>
            </m:r>
            <m:ctrlPr>
              <w:rPr>
                <w:rFonts w:ascii="Cambria Math" w:hAnsi="Cambria Math" w:eastAsia="Times New Roman"/>
                <w:i/>
                <w:sz w:val="20"/>
                <w:szCs w:val="20"/>
                <w:lang w:val="en-GB" w:eastAsia="en-US"/>
              </w:rPr>
            </m:ctrlPr>
          </m:sub>
          <m:sup>
            <m:r>
              <m:rPr>
                <m:nor/>
                <m:sty m:val="p"/>
              </m:rPr>
              <w:rPr>
                <w:rFonts w:ascii="Cambria Math" w:hAnsi="Cambria Math" w:eastAsia="Times New Roman"/>
                <w:sz w:val="20"/>
                <w:szCs w:val="20"/>
                <w:lang w:val="en-GB" w:eastAsia="en-US"/>
              </w:rPr>
              <m:t>PRS</m:t>
            </m:r>
            <m:ctrlPr>
              <w:rPr>
                <w:rFonts w:ascii="Cambria Math" w:hAnsi="Cambria Math" w:eastAsia="Times New Roman"/>
                <w:i/>
                <w:sz w:val="20"/>
                <w:szCs w:val="20"/>
                <w:lang w:val="en-GB" w:eastAsia="en-US"/>
              </w:rPr>
            </m:ctrlPr>
          </m:sup>
        </m:sSubSup>
      </m:oMath>
      <w:r>
        <w:rPr>
          <w:rFonts w:ascii="Arial" w:hAnsi="Arial" w:eastAsia="Times New Roman"/>
          <w:b/>
          <w:sz w:val="20"/>
          <w:szCs w:val="20"/>
          <w:lang w:val="en-GB" w:eastAsia="en-US"/>
        </w:rPr>
        <w:t>.</w:t>
      </w:r>
    </w:p>
    <w:tbl>
      <w:tblPr>
        <w:tblStyle w:val="1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tcPr>
          <w:p>
            <w:pPr>
              <w:snapToGrid w:val="0"/>
              <w:spacing w:after="0" w:line="240" w:lineRule="auto"/>
              <w:jc w:val="center"/>
              <w:rPr>
                <w:rFonts w:ascii="Arial" w:hAnsi="Arial" w:eastAsia="Batang"/>
                <w:b/>
                <w:sz w:val="18"/>
                <w:szCs w:val="20"/>
                <w:lang w:val="sv-SE" w:eastAsia="en-US"/>
              </w:rPr>
            </w:pPr>
            <m:oMathPara>
              <m:oMath>
                <m:sSubSup>
                  <m:sSubSupPr>
                    <m:ctrlPr>
                      <w:rPr>
                        <w:rFonts w:ascii="Cambria Math" w:hAnsi="Cambria Math" w:eastAsia="Batang"/>
                        <w:b/>
                        <w:sz w:val="18"/>
                        <w:szCs w:val="20"/>
                        <w:lang w:val="sv-SE" w:eastAsia="en-US"/>
                      </w:rPr>
                    </m:ctrlPr>
                  </m:sSubSupPr>
                  <m:e>
                    <m:r>
                      <m:rPr>
                        <m:sty m:val="bi"/>
                      </m:rPr>
                      <w:rPr>
                        <w:rFonts w:ascii="Cambria Math" w:hAnsi="Cambria Math" w:eastAsia="Batang"/>
                        <w:sz w:val="18"/>
                        <w:szCs w:val="20"/>
                        <w:lang w:val="sv-SE" w:eastAsia="en-US"/>
                      </w:rPr>
                      <m:t>K</m:t>
                    </m:r>
                    <m:ctrlPr>
                      <w:rPr>
                        <w:rFonts w:ascii="Cambria Math" w:hAnsi="Cambria Math" w:eastAsia="Batang"/>
                        <w:b/>
                        <w:sz w:val="18"/>
                        <w:szCs w:val="20"/>
                        <w:lang w:val="sv-SE" w:eastAsia="en-US"/>
                      </w:rPr>
                    </m:ctrlPr>
                  </m:e>
                  <m:sub>
                    <m:r>
                      <m:rPr>
                        <m:nor/>
                        <m:sty m:val="p"/>
                      </m:rPr>
                      <w:rPr>
                        <w:rFonts w:ascii="Arial" w:hAnsi="Arial" w:eastAsia="Batang"/>
                        <w:sz w:val="18"/>
                        <w:szCs w:val="20"/>
                        <w:lang w:val="sv-SE" w:eastAsia="en-US"/>
                      </w:rPr>
                      <m:t>comb</m:t>
                    </m:r>
                    <m:ctrlPr>
                      <w:rPr>
                        <w:rFonts w:ascii="Cambria Math" w:hAnsi="Cambria Math" w:eastAsia="Batang"/>
                        <w:b/>
                        <w:sz w:val="18"/>
                        <w:szCs w:val="20"/>
                        <w:lang w:val="sv-SE" w:eastAsia="en-US"/>
                      </w:rPr>
                    </m:ctrlPr>
                  </m:sub>
                  <m:sup>
                    <m:r>
                      <m:rPr>
                        <m:nor/>
                        <m:sty m:val="p"/>
                      </m:rPr>
                      <w:rPr>
                        <w:rFonts w:ascii="Arial" w:hAnsi="Arial" w:eastAsia="Batang"/>
                        <w:sz w:val="18"/>
                        <w:szCs w:val="20"/>
                        <w:lang w:val="sv-SE" w:eastAsia="en-US"/>
                      </w:rPr>
                      <m:t>PRS</m:t>
                    </m:r>
                    <m:ctrlPr>
                      <w:rPr>
                        <w:rFonts w:ascii="Cambria Math" w:hAnsi="Cambria Math" w:eastAsia="Batang"/>
                        <w:b/>
                        <w:sz w:val="18"/>
                        <w:szCs w:val="20"/>
                        <w:lang w:val="sv-SE" w:eastAsia="en-US"/>
                      </w:rPr>
                    </m:ctrlPr>
                  </m:sup>
                </m:sSubSup>
              </m:oMath>
            </m:oMathPara>
          </w:p>
        </w:tc>
        <w:tc>
          <w:tcPr>
            <w:tcW w:w="6804" w:type="dxa"/>
            <w:gridSpan w:val="12"/>
            <w:tcBorders>
              <w:bottom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 xml:space="preserve">Symbol number within the downlink PRS resource </w:t>
            </w:r>
            <m:oMath>
              <m:r>
                <m:rPr>
                  <m:sty m:val="bi"/>
                </m:rPr>
                <w:rPr>
                  <w:rFonts w:ascii="Cambria Math" w:hAnsi="Cambria Math" w:eastAsia="Batang"/>
                  <w:sz w:val="18"/>
                  <w:szCs w:val="20"/>
                  <w:lang w:val="sv-SE" w:eastAsia="en-US"/>
                </w:rPr>
                <m:t>l</m:t>
              </m:r>
              <m:r>
                <m:rPr>
                  <m:sty m:val="b"/>
                </m:rPr>
                <w:rPr>
                  <w:rFonts w:ascii="Cambria Math" w:hAnsi="Cambria Math" w:eastAsia="Batang"/>
                  <w:sz w:val="18"/>
                  <w:szCs w:val="20"/>
                  <w:lang w:val="sv-SE" w:eastAsia="en-US"/>
                </w:rPr>
                <m:t>−</m:t>
              </m:r>
              <m:sSubSup>
                <m:sSubSupPr>
                  <m:ctrlPr>
                    <w:rPr>
                      <w:rFonts w:ascii="Cambria Math" w:hAnsi="Cambria Math" w:eastAsia="Batang"/>
                      <w:i/>
                      <w:sz w:val="18"/>
                      <w:szCs w:val="20"/>
                      <w:lang w:val="sv-SE" w:eastAsia="en-US"/>
                    </w:rPr>
                  </m:ctrlPr>
                </m:sSubSupPr>
                <m:e>
                  <m:r>
                    <m:rPr>
                      <m:sty m:val="bi"/>
                    </m:rPr>
                    <w:rPr>
                      <w:rFonts w:ascii="Cambria Math" w:hAnsi="Cambria Math" w:eastAsia="Batang"/>
                      <w:sz w:val="18"/>
                      <w:szCs w:val="20"/>
                      <w:lang w:val="sv-SE" w:eastAsia="en-US"/>
                    </w:rPr>
                    <m:t>l</m:t>
                  </m:r>
                  <m:ctrlPr>
                    <w:rPr>
                      <w:rFonts w:ascii="Cambria Math" w:hAnsi="Cambria Math" w:eastAsia="Batang"/>
                      <w:i/>
                      <w:sz w:val="18"/>
                      <w:szCs w:val="20"/>
                      <w:lang w:val="sv-SE" w:eastAsia="en-US"/>
                    </w:rPr>
                  </m:ctrlPr>
                </m:e>
                <m:sub>
                  <m:r>
                    <m:rPr>
                      <m:nor/>
                      <m:sty m:val="p"/>
                    </m:rPr>
                    <w:rPr>
                      <w:rFonts w:ascii="Cambria Math" w:hAnsi="Cambria Math" w:eastAsia="Batang"/>
                      <w:sz w:val="18"/>
                      <w:szCs w:val="20"/>
                      <w:lang w:val="sv-SE" w:eastAsia="en-US"/>
                    </w:rPr>
                    <m:t>start</m:t>
                  </m:r>
                  <m:ctrlPr>
                    <w:rPr>
                      <w:rFonts w:ascii="Cambria Math" w:hAnsi="Cambria Math" w:eastAsia="Batang"/>
                      <w:i/>
                      <w:sz w:val="18"/>
                      <w:szCs w:val="20"/>
                      <w:lang w:val="sv-SE" w:eastAsia="en-US"/>
                    </w:rPr>
                  </m:ctrlPr>
                </m:sub>
                <m:sup>
                  <m:r>
                    <m:rPr>
                      <m:nor/>
                      <m:sty m:val="p"/>
                    </m:rPr>
                    <w:rPr>
                      <w:rFonts w:ascii="Cambria Math" w:hAnsi="Cambria Math" w:eastAsia="Batang"/>
                      <w:sz w:val="18"/>
                      <w:szCs w:val="20"/>
                      <w:lang w:val="sv-SE" w:eastAsia="en-US"/>
                    </w:rPr>
                    <m:t>PRS</m:t>
                  </m:r>
                  <m:ctrlPr>
                    <w:rPr>
                      <w:rFonts w:ascii="Cambria Math" w:hAnsi="Cambria Math" w:eastAsia="Batang"/>
                      <w:i/>
                      <w:sz w:val="18"/>
                      <w:szCs w:val="20"/>
                      <w:lang w:val="sv-SE" w:eastAsia="en-US"/>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Pr>
          <w:p>
            <w:pPr>
              <w:snapToGrid w:val="0"/>
              <w:spacing w:after="0" w:line="240" w:lineRule="auto"/>
              <w:jc w:val="center"/>
              <w:rPr>
                <w:rFonts w:ascii="Arial" w:hAnsi="Arial" w:eastAsia="Batang"/>
                <w:b/>
                <w:sz w:val="18"/>
                <w:szCs w:val="20"/>
                <w:lang w:val="sv-SE" w:eastAsia="en-US"/>
              </w:rPr>
            </w:pP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0</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1</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2</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3</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4</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5</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6</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7</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8</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9</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10</w:t>
            </w:r>
          </w:p>
        </w:tc>
        <w:tc>
          <w:tcPr>
            <w:tcW w:w="567" w:type="dxa"/>
            <w:tcBorders>
              <w:top w:val="nil"/>
            </w:tcBorders>
          </w:tcPr>
          <w:p>
            <w:pPr>
              <w:snapToGrid w:val="0"/>
              <w:spacing w:after="0" w:line="240" w:lineRule="auto"/>
              <w:jc w:val="center"/>
              <w:rPr>
                <w:rFonts w:ascii="Arial" w:hAnsi="Arial" w:eastAsia="Batang"/>
                <w:b/>
                <w:sz w:val="18"/>
                <w:szCs w:val="20"/>
                <w:lang w:val="sv-SE" w:eastAsia="en-US"/>
              </w:rPr>
            </w:pPr>
            <w:r>
              <w:rPr>
                <w:rFonts w:ascii="Arial" w:hAnsi="Arial" w:eastAsia="Batang"/>
                <w:b/>
                <w:sz w:val="18"/>
                <w:szCs w:val="20"/>
                <w:lang w:val="sv-SE" w:eastAsia="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4</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6</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4</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5</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4</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6</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3</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9</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7</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4</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10</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2</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8</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5</w:t>
            </w:r>
          </w:p>
        </w:tc>
        <w:tc>
          <w:tcPr>
            <w:tcW w:w="567" w:type="dxa"/>
          </w:tcPr>
          <w:p>
            <w:pPr>
              <w:snapToGrid w:val="0"/>
              <w:spacing w:after="0" w:line="240" w:lineRule="auto"/>
              <w:jc w:val="center"/>
              <w:rPr>
                <w:rFonts w:ascii="Arial" w:hAnsi="Arial" w:eastAsia="Batang"/>
                <w:sz w:val="18"/>
                <w:szCs w:val="20"/>
                <w:lang w:val="sv-SE" w:eastAsia="en-US"/>
              </w:rPr>
            </w:pPr>
            <w:r>
              <w:rPr>
                <w:rFonts w:ascii="Arial" w:hAnsi="Arial" w:eastAsia="Batang"/>
                <w:sz w:val="18"/>
                <w:szCs w:val="20"/>
                <w:lang w:val="sv-SE" w:eastAsia="en-US"/>
              </w:rPr>
              <w:t>11</w:t>
            </w:r>
          </w:p>
        </w:tc>
      </w:tr>
    </w:tbl>
    <w:p>
      <w:pPr>
        <w:spacing w:after="0" w:line="240" w:lineRule="auto"/>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Malgun Gothic"/>
          <w:bCs/>
          <w:sz w:val="20"/>
          <w:szCs w:val="20"/>
          <w:lang w:eastAsia="ko-KR"/>
        </w:rPr>
      </w:pPr>
    </w:p>
    <w:p>
      <w:pPr>
        <w:autoSpaceDE w:val="0"/>
        <w:autoSpaceDN w:val="0"/>
        <w:adjustRightInd w:val="0"/>
        <w:snapToGrid w:val="0"/>
        <w:spacing w:after="120" w:line="240" w:lineRule="auto"/>
        <w:jc w:val="both"/>
        <w:rPr>
          <w:rFonts w:ascii="Times New Roman" w:hAnsi="Times New Roman" w:eastAsia="Malgun Gothic"/>
          <w:bCs/>
          <w:sz w:val="20"/>
          <w:szCs w:val="20"/>
          <w:lang w:eastAsia="ko-KR"/>
        </w:rPr>
      </w:pPr>
    </w:p>
    <w:p>
      <w:pPr>
        <w:pStyle w:val="3"/>
        <w:rPr>
          <w:rFonts w:ascii="Times New Roman" w:hAnsi="Times New Roman" w:eastAsia="Malgun Gothic"/>
          <w:sz w:val="20"/>
          <w:szCs w:val="20"/>
          <w:lang w:eastAsia="ko-KR"/>
        </w:rPr>
      </w:pPr>
      <w:r>
        <w:rPr>
          <w:rFonts w:ascii="Times New Roman" w:hAnsi="Times New Roman"/>
          <w:sz w:val="24"/>
          <w:szCs w:val="24"/>
          <w:lang w:val="en-US"/>
        </w:rPr>
        <w:t>TP for TS 38.21</w:t>
      </w:r>
      <w:r>
        <w:rPr>
          <w:rFonts w:hint="eastAsia" w:ascii="Times New Roman" w:hAnsi="Times New Roman"/>
          <w:sz w:val="24"/>
          <w:szCs w:val="24"/>
          <w:lang w:val="en-US"/>
        </w:rPr>
        <w:t>4</w:t>
      </w:r>
      <w:r>
        <w:rPr>
          <w:rFonts w:ascii="Times New Roman" w:hAnsi="Times New Roman"/>
          <w:sz w:val="24"/>
          <w:szCs w:val="24"/>
          <w:lang w:val="en-US"/>
        </w:rPr>
        <w:t xml:space="preserve"> [</w:t>
      </w:r>
      <w:r>
        <w:rPr>
          <w:rFonts w:hint="eastAsia" w:ascii="Times New Roman" w:hAnsi="Times New Roman"/>
          <w:sz w:val="24"/>
          <w:szCs w:val="24"/>
          <w:lang w:val="en-US"/>
        </w:rPr>
        <w:t>2</w:t>
      </w:r>
      <w:r>
        <w:rPr>
          <w:rFonts w:ascii="Times New Roman" w:hAnsi="Times New Roman"/>
          <w:sz w:val="24"/>
          <w:szCs w:val="24"/>
          <w:lang w:val="en-US"/>
        </w:rPr>
        <w:t xml:space="preserve">] </w:t>
      </w:r>
    </w:p>
    <w:p>
      <w:pPr>
        <w:rPr>
          <w:rFonts w:ascii="Times New Roman" w:hAnsi="Times New Roman"/>
          <w:b/>
          <w:bCs/>
        </w:rPr>
      </w:pPr>
      <w:bookmarkStart w:id="14" w:name="_Toc45810567"/>
      <w:bookmarkStart w:id="15" w:name="_Toc36645522"/>
      <w:bookmarkStart w:id="16" w:name="_Toc122105117"/>
      <w:bookmarkStart w:id="17" w:name="_Toc29674292"/>
      <w:bookmarkStart w:id="18" w:name="_Toc29673158"/>
      <w:bookmarkStart w:id="19" w:name="_Toc29673299"/>
      <w:r>
        <w:rPr>
          <w:rFonts w:ascii="Times New Roman" w:hAnsi="Times New Roman"/>
          <w:b/>
          <w:bCs/>
        </w:rPr>
        <w:t>5.1.6.5</w:t>
      </w:r>
      <w:r>
        <w:rPr>
          <w:rFonts w:ascii="Times New Roman" w:hAnsi="Times New Roman"/>
          <w:b/>
          <w:bCs/>
        </w:rPr>
        <w:tab/>
      </w:r>
      <w:r>
        <w:rPr>
          <w:rFonts w:ascii="Times New Roman" w:hAnsi="Times New Roman"/>
          <w:b/>
          <w:bCs/>
        </w:rPr>
        <w:t>PRS reception procedure</w:t>
      </w:r>
      <w:bookmarkEnd w:id="14"/>
      <w:bookmarkEnd w:id="15"/>
      <w:bookmarkEnd w:id="16"/>
      <w:bookmarkEnd w:id="17"/>
      <w:bookmarkEnd w:id="18"/>
      <w:bookmarkEnd w:id="19"/>
    </w:p>
    <w:p>
      <w:pPr>
        <w:pStyle w:val="101"/>
        <w:jc w:val="center"/>
        <w:rPr>
          <w:rFonts w:eastAsia="Malgun Gothic"/>
          <w:bCs/>
          <w:sz w:val="20"/>
          <w:szCs w:val="20"/>
          <w:lang w:eastAsia="ko-KR"/>
        </w:rPr>
      </w:pPr>
      <w:r>
        <w:rPr>
          <w:color w:val="FF0000"/>
          <w:sz w:val="24"/>
          <w:szCs w:val="28"/>
        </w:rPr>
        <w:t>&lt; Unchanged parts are omitted &gt;</w:t>
      </w:r>
    </w:p>
    <w:p>
      <w:pPr>
        <w:snapToGrid w:val="0"/>
        <w:rPr>
          <w:rFonts w:ascii="Times New Roman" w:hAnsi="Times New Roman"/>
          <w:sz w:val="20"/>
          <w:szCs w:val="20"/>
        </w:rPr>
      </w:pPr>
      <w:r>
        <w:rPr>
          <w:rFonts w:ascii="Times New Roman" w:hAnsi="Times New Roman"/>
          <w:sz w:val="20"/>
          <w:szCs w:val="20"/>
        </w:rPr>
        <w:t xml:space="preserve">A DL PRS resource set is configured by </w:t>
      </w:r>
      <w:r>
        <w:rPr>
          <w:rFonts w:ascii="Times New Roman" w:hAnsi="Times New Roman"/>
          <w:i/>
          <w:iCs/>
          <w:snapToGrid w:val="0"/>
          <w:sz w:val="20"/>
          <w:szCs w:val="20"/>
        </w:rPr>
        <w:t>NR-DL-PRS-ResourceSet</w:t>
      </w:r>
      <w:r>
        <w:rPr>
          <w:rFonts w:ascii="Times New Roman" w:hAnsi="Times New Roman"/>
          <w:sz w:val="20"/>
          <w:szCs w:val="20"/>
        </w:rPr>
        <w:t>, consists of one or more DL PRS resources and it is defined by:</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sz w:val="20"/>
          <w:szCs w:val="20"/>
        </w:rPr>
        <w:t>nr-DL-PRS-ResourceSetI</w:t>
      </w:r>
      <w:r>
        <w:rPr>
          <w:rFonts w:ascii="Times New Roman" w:hAnsi="Times New Roman"/>
          <w:i/>
          <w:sz w:val="20"/>
          <w:szCs w:val="20"/>
          <w:lang w:val="en-GB"/>
        </w:rPr>
        <w:t>D</w:t>
      </w:r>
      <w:r>
        <w:rPr>
          <w:rFonts w:ascii="Times New Roman" w:hAnsi="Times New Roman"/>
          <w:i/>
          <w:sz w:val="20"/>
          <w:szCs w:val="20"/>
        </w:rPr>
        <w:t xml:space="preserve"> </w:t>
      </w:r>
      <w:r>
        <w:rPr>
          <w:rFonts w:ascii="Times New Roman" w:hAnsi="Times New Roman"/>
          <w:sz w:val="20"/>
          <w:szCs w:val="20"/>
        </w:rPr>
        <w:t xml:space="preserve">defines the identity of the DL PRS resource set configuration. </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dl-PRS-Periodicity-and-ResourceSetSlotOffset</w:t>
      </w:r>
      <w:r>
        <w:rPr>
          <w:rFonts w:ascii="Times New Roman" w:hAnsi="Times New Roman"/>
          <w:i/>
          <w:sz w:val="20"/>
          <w:szCs w:val="20"/>
        </w:rPr>
        <w:t xml:space="preserve"> </w:t>
      </w:r>
      <w:r>
        <w:rPr>
          <w:rFonts w:ascii="Times New Roman" w:hAnsi="Times New Roman"/>
          <w:sz w:val="20"/>
          <w:szCs w:val="20"/>
        </w:rPr>
        <w:t xml:space="preserve">defines the DL PRS resource periodicity and takes values </w:t>
      </w:r>
      <m:oMath>
        <m:sSubSup>
          <m:sSubSupPr>
            <m:ctrlPr>
              <w:rPr>
                <w:rFonts w:ascii="Cambria Math" w:hAnsi="Cambria Math"/>
                <w:i/>
                <w:iCs/>
                <w:sz w:val="20"/>
                <w:szCs w:val="20"/>
              </w:rPr>
            </m:ctrlPr>
          </m:sSubSupPr>
          <m:e>
            <m:r>
              <m:rPr/>
              <w:rPr>
                <w:rFonts w:ascii="Cambria Math" w:hAnsi="Cambria Math"/>
                <w:sz w:val="20"/>
                <w:szCs w:val="20"/>
              </w:rPr>
              <m:t>T</m:t>
            </m:r>
            <m:ctrlPr>
              <w:rPr>
                <w:rFonts w:ascii="Cambria Math" w:hAnsi="Cambria Math"/>
                <w:i/>
                <w:iCs/>
                <w:sz w:val="20"/>
                <w:szCs w:val="20"/>
              </w:rPr>
            </m:ctrlPr>
          </m:e>
          <m:sub>
            <m:r>
              <m:rPr>
                <m:nor/>
                <m:sty m:val="p"/>
              </m:rPr>
              <w:rPr>
                <w:rFonts w:ascii="Cambria Math" w:hAnsi="Cambria Math"/>
                <w:sz w:val="20"/>
                <w:szCs w:val="20"/>
              </w:rPr>
              <m:t>per</m:t>
            </m:r>
            <m:ctrlPr>
              <w:rPr>
                <w:rFonts w:ascii="Cambria Math" w:hAnsi="Cambria Math"/>
                <w:i/>
                <w:iCs/>
                <w:sz w:val="20"/>
                <w:szCs w:val="20"/>
              </w:rPr>
            </m:ctrlPr>
          </m:sub>
          <m:sup>
            <m:r>
              <m:rPr>
                <m:nor/>
                <m:sty m:val="p"/>
              </m:rPr>
              <w:rPr>
                <w:rFonts w:ascii="Cambria Math" w:hAnsi="Cambria Math"/>
                <w:sz w:val="20"/>
                <w:szCs w:val="20"/>
              </w:rPr>
              <m:t>PRS</m:t>
            </m:r>
            <m:ctrlPr>
              <w:rPr>
                <w:rFonts w:ascii="Cambria Math" w:hAnsi="Cambria Math"/>
                <w:i/>
                <w:iCs/>
                <w:sz w:val="20"/>
                <w:szCs w:val="20"/>
              </w:rPr>
            </m:ctrlPr>
          </m:sup>
        </m:sSubSup>
        <m:r>
          <m:rPr/>
          <w:rPr>
            <w:rFonts w:ascii="Cambria Math" w:hAnsi="Cambria Math"/>
            <w:sz w:val="20"/>
            <w:szCs w:val="20"/>
          </w:rPr>
          <m:t>∈</m:t>
        </m:r>
        <m:sSup>
          <m:sSupPr>
            <m:ctrlPr>
              <w:rPr>
                <w:rFonts w:ascii="Cambria Math" w:hAnsi="Cambria Math"/>
                <w:i/>
                <w:iCs/>
                <w:sz w:val="20"/>
                <w:szCs w:val="20"/>
              </w:rPr>
            </m:ctrlPr>
          </m:sSupPr>
          <m:e>
            <m:r>
              <m:rPr/>
              <w:rPr>
                <w:rFonts w:ascii="Cambria Math" w:hAnsi="Cambria Math"/>
                <w:sz w:val="20"/>
                <w:szCs w:val="20"/>
              </w:rPr>
              <m:t>2</m:t>
            </m:r>
            <m:ctrlPr>
              <w:rPr>
                <w:rFonts w:ascii="Cambria Math" w:hAnsi="Cambria Math"/>
                <w:i/>
                <w:iCs/>
                <w:sz w:val="20"/>
                <w:szCs w:val="20"/>
              </w:rPr>
            </m:ctrlPr>
          </m:e>
          <m:sup>
            <m:r>
              <m:rPr/>
              <w:rPr>
                <w:rFonts w:ascii="Cambria Math" w:hAnsi="Cambria Math"/>
                <w:sz w:val="20"/>
                <w:szCs w:val="20"/>
              </w:rPr>
              <m:t>μ</m:t>
            </m:r>
            <m:ctrlPr>
              <w:rPr>
                <w:rFonts w:ascii="Cambria Math" w:hAnsi="Cambria Math"/>
                <w:i/>
                <w:iCs/>
                <w:sz w:val="20"/>
                <w:szCs w:val="20"/>
              </w:rPr>
            </m:ctrlPr>
          </m:sup>
        </m:sSup>
        <m:d>
          <m:dPr>
            <m:begChr m:val="{"/>
            <m:endChr m:val="}"/>
            <m:ctrlPr>
              <w:rPr>
                <w:rFonts w:ascii="Cambria Math" w:hAnsi="Cambria Math"/>
                <w:i/>
                <w:iCs/>
                <w:sz w:val="20"/>
                <w:szCs w:val="20"/>
              </w:rPr>
            </m:ctrlPr>
          </m:dPr>
          <m:e>
            <m:r>
              <m:rPr/>
              <w:rPr>
                <w:rFonts w:ascii="Cambria Math" w:hAnsi="Cambria Math"/>
                <w:sz w:val="20"/>
                <w:szCs w:val="20"/>
              </w:rPr>
              <m:t>4, 5, 8, 10, 16, 20, 32, 40, 64, 80, 160, 320, 640, 1280, 2560, 5120, 10240</m:t>
            </m:r>
            <m:ctrlPr>
              <w:rPr>
                <w:rFonts w:ascii="Cambria Math" w:hAnsi="Cambria Math"/>
                <w:i/>
                <w:iCs/>
                <w:sz w:val="20"/>
                <w:szCs w:val="20"/>
              </w:rPr>
            </m:ctrlPr>
          </m:e>
        </m:d>
        <m:r>
          <m:rPr/>
          <w:rPr>
            <w:rFonts w:ascii="Cambria Math" w:hAnsi="Cambria Math"/>
            <w:sz w:val="20"/>
            <w:szCs w:val="20"/>
          </w:rPr>
          <m:t xml:space="preserve"> </m:t>
        </m:r>
      </m:oMath>
      <w:r>
        <w:rPr>
          <w:rFonts w:ascii="Times New Roman" w:hAnsi="Times New Roman"/>
          <w:sz w:val="20"/>
          <w:szCs w:val="20"/>
        </w:rPr>
        <w:t xml:space="preserve">slots, where </w:t>
      </w:r>
      <m:oMath>
        <m:r>
          <m:rPr/>
          <w:rPr>
            <w:rFonts w:ascii="Cambria Math" w:hAnsi="Cambria Math"/>
            <w:sz w:val="20"/>
            <w:szCs w:val="20"/>
          </w:rPr>
          <m:t xml:space="preserve">μ=0, 1, 2, 3 </m:t>
        </m:r>
      </m:oMath>
      <w:r>
        <w:rPr>
          <w:rFonts w:ascii="Times New Roman" w:hAnsi="Times New Roman"/>
          <w:color w:val="000000" w:themeColor="text1"/>
          <w:sz w:val="20"/>
          <w:szCs w:val="20"/>
          <w14:textFill>
            <w14:solidFill>
              <w14:schemeClr w14:val="tx1"/>
            </w14:solidFill>
          </w14:textFill>
        </w:rPr>
        <w:t xml:space="preserve">for </w:t>
      </w:r>
      <w:bookmarkStart w:id="20" w:name="_Hlk39646216"/>
      <w:r>
        <w:rPr>
          <w:rFonts w:ascii="Times New Roman" w:hAnsi="Times New Roman"/>
          <w:i/>
          <w:iCs/>
          <w:snapToGrid w:val="0"/>
          <w:sz w:val="20"/>
          <w:szCs w:val="20"/>
        </w:rPr>
        <w:t>dl-PRS-SubcarrierSpacing</w:t>
      </w:r>
      <w:bookmarkEnd w:id="20"/>
      <w:r>
        <w:rPr>
          <w:rFonts w:ascii="Times New Roman" w:hAnsi="Times New Roman"/>
          <w:color w:val="000000" w:themeColor="text1"/>
          <w:sz w:val="20"/>
          <w:szCs w:val="20"/>
          <w14:textFill>
            <w14:solidFill>
              <w14:schemeClr w14:val="tx1"/>
            </w14:solidFill>
          </w14:textFill>
        </w:rPr>
        <w:t xml:space="preserve">=15, 30, 60 and 120 kHz respectively </w:t>
      </w:r>
      <w:r>
        <w:rPr>
          <w:rFonts w:ascii="Times New Roman" w:hAnsi="Times New Roman"/>
          <w:sz w:val="20"/>
          <w:szCs w:val="20"/>
        </w:rPr>
        <w:t>and the slot offset for DL PRS resource set with respect to SFN0 slot 0</w:t>
      </w:r>
      <w:r>
        <w:rPr>
          <w:rFonts w:ascii="Times New Roman" w:hAnsi="Times New Roman"/>
          <w:color w:val="000000" w:themeColor="text1"/>
          <w:sz w:val="20"/>
          <w:szCs w:val="20"/>
          <w14:textFill>
            <w14:solidFill>
              <w14:schemeClr w14:val="tx1"/>
            </w14:solidFill>
          </w14:textFill>
        </w:rPr>
        <w:t xml:space="preserve">. </w:t>
      </w:r>
      <w:r>
        <w:rPr>
          <w:rFonts w:ascii="Times New Roman" w:hAnsi="Times New Roman"/>
          <w:sz w:val="20"/>
          <w:szCs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szCs w:val="20"/>
              </w:rPr>
            </m:ctrlPr>
          </m:sSubSupPr>
          <m:e>
            <m:r>
              <m:rPr/>
              <w:rPr>
                <w:rFonts w:ascii="Cambria Math" w:hAnsi="Cambria Math"/>
                <w:sz w:val="20"/>
                <w:szCs w:val="20"/>
              </w:rPr>
              <m:t>T</m:t>
            </m:r>
            <m:ctrlPr>
              <w:rPr>
                <w:rFonts w:ascii="Cambria Math" w:hAnsi="Cambria Math"/>
                <w:i/>
                <w:iCs/>
                <w:sz w:val="20"/>
                <w:szCs w:val="20"/>
              </w:rPr>
            </m:ctrlPr>
          </m:e>
          <m:sub>
            <m:r>
              <m:rPr>
                <m:nor/>
                <m:sty m:val="p"/>
              </m:rPr>
              <w:rPr>
                <w:rFonts w:ascii="Cambria Math" w:hAnsi="Cambria Math"/>
                <w:sz w:val="20"/>
                <w:szCs w:val="20"/>
              </w:rPr>
              <m:t>per</m:t>
            </m:r>
            <m:ctrlPr>
              <w:rPr>
                <w:rFonts w:ascii="Cambria Math" w:hAnsi="Cambria Math"/>
                <w:i/>
                <w:iCs/>
                <w:sz w:val="20"/>
                <w:szCs w:val="20"/>
              </w:rPr>
            </m:ctrlPr>
          </m:sub>
          <m:sup>
            <m:r>
              <m:rPr>
                <m:nor/>
                <m:sty m:val="p"/>
              </m:rPr>
              <w:rPr>
                <w:rFonts w:ascii="Cambria Math" w:hAnsi="Cambria Math"/>
                <w:sz w:val="20"/>
                <w:szCs w:val="20"/>
              </w:rPr>
              <m:t>PRS</m:t>
            </m:r>
            <m:ctrlPr>
              <w:rPr>
                <w:rFonts w:ascii="Cambria Math" w:hAnsi="Cambria Math"/>
                <w:i/>
                <w:iCs/>
                <w:sz w:val="20"/>
                <w:szCs w:val="20"/>
              </w:rPr>
            </m:ctrlPr>
          </m:sup>
        </m:sSubSup>
      </m:oMath>
      <w:r>
        <w:rPr>
          <w:rFonts w:ascii="Times New Roman" w:hAnsi="Times New Roman"/>
          <w:iCs/>
          <w:sz w:val="20"/>
          <w:szCs w:val="20"/>
        </w:rPr>
        <w:t xml:space="preserve">, the </w:t>
      </w:r>
      <w:r>
        <w:rPr>
          <w:rFonts w:ascii="Times New Roman" w:hAnsi="Times New Roman"/>
          <w:sz w:val="20"/>
          <w:szCs w:val="20"/>
        </w:rPr>
        <w:t xml:space="preserve">higher layer parameter </w:t>
      </w:r>
      <w:r>
        <w:rPr>
          <w:rFonts w:ascii="Times New Roman" w:hAnsi="Times New Roman"/>
          <w:i/>
          <w:iCs/>
          <w:sz w:val="20"/>
          <w:szCs w:val="20"/>
        </w:rPr>
        <w:t>dl-prs-MutingBitRepetitionFactor</w:t>
      </w:r>
      <w:r>
        <w:rPr>
          <w:rFonts w:ascii="Times New Roman" w:hAnsi="Times New Roman"/>
          <w:sz w:val="20"/>
          <w:szCs w:val="20"/>
        </w:rPr>
        <w:t xml:space="preserve"> and the size of the bitmap of </w:t>
      </w:r>
      <w:r>
        <w:rPr>
          <w:rFonts w:ascii="Times New Roman" w:hAnsi="Times New Roman"/>
          <w:i/>
          <w:iCs/>
          <w:sz w:val="20"/>
          <w:szCs w:val="20"/>
        </w:rPr>
        <w:t>dl-PRS-MutingOption1</w:t>
      </w:r>
      <w:r>
        <w:rPr>
          <w:rFonts w:ascii="Times New Roman" w:hAnsi="Times New Roman"/>
          <w:sz w:val="20"/>
          <w:szCs w:val="20"/>
        </w:rPr>
        <w:t xml:space="preserve"> exceeds </w:t>
      </w:r>
      <m:oMath>
        <m:sSup>
          <m:sSupPr>
            <m:ctrlPr>
              <w:rPr>
                <w:rFonts w:ascii="Cambria Math" w:hAnsi="Cambria Math"/>
                <w:i/>
                <w:iCs/>
                <w:sz w:val="20"/>
                <w:szCs w:val="20"/>
              </w:rPr>
            </m:ctrlPr>
          </m:sSupPr>
          <m:e>
            <m:r>
              <m:rPr/>
              <w:rPr>
                <w:rFonts w:ascii="Cambria Math" w:hAnsi="Cambria Math"/>
                <w:sz w:val="20"/>
                <w:szCs w:val="20"/>
              </w:rPr>
              <m:t>2</m:t>
            </m:r>
            <m:ctrlPr>
              <w:rPr>
                <w:rFonts w:ascii="Cambria Math" w:hAnsi="Cambria Math"/>
                <w:i/>
                <w:iCs/>
                <w:sz w:val="20"/>
                <w:szCs w:val="20"/>
              </w:rPr>
            </m:ctrlPr>
          </m:e>
          <m:sup>
            <m:r>
              <m:rPr/>
              <w:rPr>
                <w:rFonts w:ascii="Cambria Math" w:hAnsi="Cambria Math"/>
                <w:sz w:val="20"/>
                <w:szCs w:val="20"/>
              </w:rPr>
              <m:t>μ</m:t>
            </m:r>
            <m:ctrlPr>
              <w:rPr>
                <w:rFonts w:ascii="Cambria Math" w:hAnsi="Cambria Math"/>
                <w:i/>
                <w:iCs/>
                <w:sz w:val="20"/>
                <w:szCs w:val="20"/>
              </w:rPr>
            </m:ctrlPr>
          </m:sup>
        </m:sSup>
        <m:r>
          <m:rPr/>
          <w:rPr>
            <w:rFonts w:ascii="Cambria Math" w:hAnsi="Cambria Math"/>
            <w:sz w:val="20"/>
            <w:szCs w:val="20"/>
          </w:rPr>
          <m:t>×10240</m:t>
        </m:r>
      </m:oMath>
      <w:r>
        <w:rPr>
          <w:rFonts w:ascii="Times New Roman" w:hAnsi="Times New Roman"/>
          <w:sz w:val="20"/>
          <w:szCs w:val="20"/>
        </w:rPr>
        <w:t xml:space="preserve">, where </w:t>
      </w:r>
      <m:oMath>
        <m:r>
          <m:rPr/>
          <w:rPr>
            <w:rFonts w:ascii="Cambria Math" w:hAnsi="Cambria Math"/>
            <w:sz w:val="20"/>
            <w:szCs w:val="20"/>
          </w:rPr>
          <m:t xml:space="preserve">μ=0, 1, 2, 3 </m:t>
        </m:r>
      </m:oMath>
      <w:r>
        <w:rPr>
          <w:rFonts w:ascii="Times New Roman" w:hAnsi="Times New Roman"/>
          <w:color w:val="000000"/>
          <w:sz w:val="20"/>
          <w:szCs w:val="20"/>
        </w:rPr>
        <w:t xml:space="preserve">for </w:t>
      </w:r>
      <w:r>
        <w:rPr>
          <w:rFonts w:ascii="Times New Roman" w:hAnsi="Times New Roman"/>
          <w:i/>
          <w:iCs/>
          <w:snapToGrid w:val="0"/>
          <w:sz w:val="20"/>
          <w:szCs w:val="20"/>
        </w:rPr>
        <w:t>dl-PRS-SubcarrierSpacing</w:t>
      </w:r>
      <w:r>
        <w:rPr>
          <w:rFonts w:ascii="Times New Roman" w:hAnsi="Times New Roman"/>
          <w:color w:val="000000"/>
          <w:sz w:val="20"/>
          <w:szCs w:val="20"/>
        </w:rPr>
        <w:t>=15, 30, 60 and 120 kHz respectively.</w:t>
      </w:r>
    </w:p>
    <w:p>
      <w:pPr>
        <w:pStyle w:val="84"/>
        <w:snapToGrid w:val="0"/>
        <w:rPr>
          <w:rFonts w:ascii="Times New Roman" w:hAnsi="Times New Roman" w:eastAsia="MS Mincho"/>
          <w:iCs/>
          <w:color w:val="000000"/>
          <w:sz w:val="20"/>
          <w:szCs w:val="20"/>
          <w:lang w:eastAsia="ja-JP"/>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dl-PRS-ResourceRepetitionFactor</w:t>
      </w:r>
      <w:r>
        <w:rPr>
          <w:rFonts w:ascii="Times New Roman" w:hAnsi="Times New Roman"/>
          <w:sz w:val="20"/>
          <w:szCs w:val="20"/>
        </w:rPr>
        <w:t xml:space="preserve"> defines how many times each DL-PRS resource is repeated for a single instance of the DL-PRS resource set and takes values </w:t>
      </w:r>
      <m:oMath>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m:nor/>
                <m:sty m:val="p"/>
              </m:rPr>
              <w:rPr>
                <w:rFonts w:ascii="Cambria Math" w:hAnsi="Cambria Math"/>
                <w:sz w:val="20"/>
                <w:szCs w:val="20"/>
              </w:rPr>
              <m:t>rep</m:t>
            </m:r>
            <m:ctrlPr>
              <w:rPr>
                <w:rFonts w:ascii="Cambria Math" w:hAnsi="Cambria Math"/>
                <w:i/>
                <w:sz w:val="20"/>
                <w:szCs w:val="20"/>
              </w:rPr>
            </m:ctrlPr>
          </m:sub>
          <m:sup>
            <m:r>
              <m:rPr>
                <m:nor/>
                <m:sty m:val="p"/>
              </m:rPr>
              <w:rPr>
                <w:rFonts w:ascii="Cambria Math" w:hAnsi="Cambria Math"/>
                <w:sz w:val="20"/>
                <w:szCs w:val="20"/>
              </w:rPr>
              <m:t>PRS</m:t>
            </m:r>
            <m:ctrlPr>
              <w:rPr>
                <w:rFonts w:ascii="Cambria Math" w:hAnsi="Cambria Math"/>
                <w:i/>
                <w:sz w:val="20"/>
                <w:szCs w:val="20"/>
              </w:rPr>
            </m:ctrlPr>
          </m:sup>
        </m:sSubSup>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1,2,4,6,8,16,32</m:t>
            </m:r>
            <m:ctrlPr>
              <w:rPr>
                <w:rFonts w:ascii="Cambria Math" w:hAnsi="Cambria Math"/>
                <w:i/>
                <w:sz w:val="20"/>
                <w:szCs w:val="20"/>
              </w:rPr>
            </m:ctrlPr>
          </m:e>
        </m:d>
      </m:oMath>
      <w:r>
        <w:rPr>
          <w:rFonts w:ascii="Times New Roman" w:hAnsi="Times New Roman"/>
          <w:sz w:val="20"/>
          <w:szCs w:val="20"/>
        </w:rPr>
        <w:t>. All the DL PRS resources within one resource set have the same resource repetition factor.</w:t>
      </w:r>
    </w:p>
    <w:p>
      <w:pPr>
        <w:pStyle w:val="84"/>
        <w:snapToGrid w:val="0"/>
        <w:rPr>
          <w:rFonts w:ascii="Times New Roman" w:hAnsi="Times New Roman"/>
          <w:i/>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dl-PRS-ResourceTimeGap</w:t>
      </w:r>
      <w:r>
        <w:rPr>
          <w:rFonts w:ascii="Times New Roman" w:hAnsi="Times New Roman"/>
          <w:sz w:val="20"/>
          <w:szCs w:val="20"/>
        </w:rPr>
        <w:t xml:space="preserve"> defines the offset in number of slots between two repeated instances of a DL PRS resource with the same </w:t>
      </w:r>
      <w:r>
        <w:rPr>
          <w:rFonts w:ascii="Times New Roman" w:hAnsi="Times New Roman"/>
          <w:i/>
          <w:sz w:val="20"/>
          <w:szCs w:val="20"/>
        </w:rPr>
        <w:t>nr-DL-PRS-ResourceID</w:t>
      </w:r>
      <w:r>
        <w:rPr>
          <w:rFonts w:ascii="Times New Roman" w:hAnsi="Times New Roman"/>
          <w:i/>
          <w:sz w:val="20"/>
          <w:szCs w:val="20"/>
          <w:lang w:val="en-GB"/>
        </w:rPr>
        <w:t xml:space="preserve"> </w:t>
      </w:r>
      <w:r>
        <w:rPr>
          <w:rFonts w:ascii="Times New Roman" w:hAnsi="Times New Roman"/>
          <w:sz w:val="20"/>
          <w:szCs w:val="20"/>
        </w:rPr>
        <w:t xml:space="preserve">within a single instance of the DL PRS resource set. The UE only expects to be configured with </w:t>
      </w:r>
      <w:r>
        <w:rPr>
          <w:rFonts w:ascii="Times New Roman" w:hAnsi="Times New Roman"/>
          <w:i/>
          <w:iCs/>
          <w:sz w:val="20"/>
          <w:szCs w:val="20"/>
        </w:rPr>
        <w:t xml:space="preserve">dl-PRS-ResourceTimeGap </w:t>
      </w:r>
      <w:r>
        <w:rPr>
          <w:rFonts w:ascii="Times New Roman" w:hAnsi="Times New Roman"/>
          <w:sz w:val="20"/>
          <w:szCs w:val="20"/>
        </w:rPr>
        <w:t xml:space="preserve">if </w:t>
      </w:r>
      <w:r>
        <w:rPr>
          <w:rFonts w:ascii="Times New Roman" w:hAnsi="Times New Roman"/>
          <w:i/>
          <w:iCs/>
          <w:sz w:val="20"/>
          <w:szCs w:val="20"/>
        </w:rPr>
        <w:t xml:space="preserve">dl-PRS-ResourceRepetitionFactor </w:t>
      </w:r>
      <w:r>
        <w:rPr>
          <w:rFonts w:ascii="Times New Roman" w:hAnsi="Times New Roman"/>
          <w:sz w:val="20"/>
          <w:szCs w:val="20"/>
        </w:rPr>
        <w:t xml:space="preserve">is configured with value greater than 1. The time duration spanned by one instance of a </w:t>
      </w:r>
      <w:r>
        <w:rPr>
          <w:rFonts w:ascii="Times New Roman" w:hAnsi="Times New Roman"/>
          <w:i/>
          <w:sz w:val="20"/>
          <w:szCs w:val="20"/>
        </w:rPr>
        <w:t>nr-DL-PRS-ResourceSet</w:t>
      </w:r>
      <w:r>
        <w:rPr>
          <w:rFonts w:ascii="Times New Roman" w:hAnsi="Times New Roman"/>
          <w:i/>
          <w:sz w:val="20"/>
          <w:szCs w:val="20"/>
          <w:lang w:val="en-GB"/>
        </w:rPr>
        <w:t xml:space="preserve"> </w:t>
      </w:r>
      <w:r>
        <w:rPr>
          <w:rFonts w:ascii="Times New Roman" w:hAnsi="Times New Roman"/>
          <w:sz w:val="20"/>
          <w:szCs w:val="20"/>
        </w:rPr>
        <w:t xml:space="preserve">is not expected to exceed the configured value of DL PRS periodicity. All the DL PRS resources within one resource set have the same value of </w:t>
      </w:r>
      <w:r>
        <w:rPr>
          <w:rFonts w:ascii="Times New Roman" w:hAnsi="Times New Roman"/>
          <w:i/>
          <w:iCs/>
          <w:sz w:val="20"/>
          <w:szCs w:val="20"/>
        </w:rPr>
        <w:t>dl-PRS-ResourceTimeGap</w:t>
      </w:r>
      <w:r>
        <w:rPr>
          <w:rFonts w:ascii="Times New Roman" w:hAnsi="Times New Roman"/>
          <w:i/>
          <w:sz w:val="20"/>
          <w:szCs w:val="20"/>
        </w:rPr>
        <w: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sz w:val="20"/>
          <w:szCs w:val="20"/>
        </w:rPr>
        <w:t xml:space="preserve">dl-PRS-MutingOption1 </w:t>
      </w:r>
      <w:r>
        <w:rPr>
          <w:rFonts w:ascii="Times New Roman" w:hAnsi="Times New Roman"/>
          <w:sz w:val="20"/>
          <w:szCs w:val="20"/>
        </w:rPr>
        <w:t xml:space="preserve">and </w:t>
      </w:r>
      <w:r>
        <w:rPr>
          <w:rFonts w:ascii="Times New Roman" w:hAnsi="Times New Roman"/>
          <w:i/>
          <w:sz w:val="20"/>
          <w:szCs w:val="20"/>
        </w:rPr>
        <w:t>dl-PRS-MutingOption2</w:t>
      </w:r>
      <w:r>
        <w:rPr>
          <w:rFonts w:ascii="Times New Roman" w:hAnsi="Times New Roman"/>
          <w:i/>
          <w:iCs/>
          <w:sz w:val="20"/>
          <w:szCs w:val="20"/>
        </w:rPr>
        <w:t xml:space="preserve"> </w:t>
      </w:r>
      <w:r>
        <w:rPr>
          <w:rFonts w:ascii="Times New Roman" w:hAnsi="Times New Roman"/>
          <w:sz w:val="20"/>
          <w:szCs w:val="20"/>
        </w:rPr>
        <w:t xml:space="preserve">define the time locations where the DL PRS resource is expected to not be transmitted for a DL PRS resource set. If </w:t>
      </w:r>
      <w:r>
        <w:rPr>
          <w:rFonts w:ascii="Times New Roman" w:hAnsi="Times New Roman"/>
          <w:i/>
          <w:sz w:val="20"/>
          <w:szCs w:val="20"/>
          <w:lang w:val="en-GB"/>
        </w:rPr>
        <w:t>dl</w:t>
      </w:r>
      <w:r>
        <w:rPr>
          <w:rFonts w:ascii="Times New Roman" w:hAnsi="Times New Roman"/>
          <w:i/>
          <w:sz w:val="20"/>
          <w:szCs w:val="20"/>
        </w:rPr>
        <w:t>-PRS-MutingOption1</w:t>
      </w:r>
      <w:r>
        <w:rPr>
          <w:rFonts w:ascii="Times New Roman" w:hAnsi="Times New Roman"/>
          <w:sz w:val="20"/>
          <w:szCs w:val="20"/>
        </w:rPr>
        <w:t xml:space="preserve"> is configured, each bit in the bitmap of </w:t>
      </w:r>
      <w:r>
        <w:rPr>
          <w:rFonts w:ascii="Times New Roman" w:hAnsi="Times New Roman"/>
          <w:i/>
          <w:iCs/>
          <w:sz w:val="20"/>
          <w:szCs w:val="20"/>
          <w:lang w:val="en-GB"/>
        </w:rPr>
        <w:t>dl</w:t>
      </w:r>
      <w:r>
        <w:rPr>
          <w:rFonts w:ascii="Times New Roman" w:hAnsi="Times New Roman"/>
          <w:i/>
          <w:iCs/>
          <w:sz w:val="20"/>
          <w:szCs w:val="20"/>
        </w:rPr>
        <w:t>-PRS-MutingOption1</w:t>
      </w:r>
      <w:r>
        <w:rPr>
          <w:rFonts w:ascii="Times New Roman" w:hAnsi="Times New Roman"/>
          <w:i/>
          <w:sz w:val="20"/>
          <w:szCs w:val="20"/>
        </w:rPr>
        <w:t xml:space="preserve"> </w:t>
      </w:r>
      <w:r>
        <w:rPr>
          <w:rFonts w:ascii="Times New Roman" w:hAnsi="Times New Roman"/>
          <w:sz w:val="20"/>
          <w:szCs w:val="20"/>
        </w:rPr>
        <w:t xml:space="preserve">corresponds to a configurable number provided by higher layer parameter </w:t>
      </w:r>
      <w:r>
        <w:rPr>
          <w:rFonts w:ascii="Times New Roman" w:hAnsi="Times New Roman"/>
          <w:i/>
          <w:iCs/>
          <w:sz w:val="20"/>
          <w:szCs w:val="20"/>
        </w:rPr>
        <w:t>dl-</w:t>
      </w:r>
      <w:r>
        <w:rPr>
          <w:rFonts w:ascii="Times New Roman" w:hAnsi="Times New Roman"/>
          <w:i/>
          <w:iCs/>
          <w:sz w:val="20"/>
          <w:szCs w:val="20"/>
          <w:lang w:val="en-GB"/>
        </w:rPr>
        <w:t>prs</w:t>
      </w:r>
      <w:r>
        <w:rPr>
          <w:rFonts w:ascii="Times New Roman" w:hAnsi="Times New Roman"/>
          <w:i/>
          <w:iCs/>
          <w:sz w:val="20"/>
          <w:szCs w:val="20"/>
        </w:rPr>
        <w:t xml:space="preserve">-MutingBitRepetitionFactor </w:t>
      </w:r>
      <w:r>
        <w:rPr>
          <w:rFonts w:ascii="Times New Roman" w:hAnsi="Times New Roman"/>
          <w:sz w:val="20"/>
          <w:szCs w:val="20"/>
        </w:rPr>
        <w:t xml:space="preserve">of consecutive instances of a DL PRS resource set where all the DL PRS resources within the set are muted for the instance that is indicated to be muted. The length of the bitmap can be {2, 4, 6, 8, 16, 32} bits. If </w:t>
      </w:r>
      <w:r>
        <w:rPr>
          <w:rFonts w:ascii="Times New Roman" w:hAnsi="Times New Roman"/>
          <w:i/>
          <w:iCs/>
          <w:sz w:val="20"/>
          <w:szCs w:val="20"/>
          <w:lang w:val="en-GB"/>
        </w:rPr>
        <w:t>dl</w:t>
      </w:r>
      <w:r>
        <w:rPr>
          <w:rFonts w:ascii="Times New Roman" w:hAnsi="Times New Roman"/>
          <w:i/>
          <w:iCs/>
          <w:sz w:val="20"/>
          <w:szCs w:val="20"/>
        </w:rPr>
        <w:t>-PRS-MutingOption</w:t>
      </w:r>
      <w:r>
        <w:rPr>
          <w:rFonts w:ascii="Times New Roman" w:hAnsi="Times New Roman"/>
          <w:i/>
          <w:iCs/>
          <w:sz w:val="20"/>
          <w:szCs w:val="20"/>
          <w:lang w:val="en-GB"/>
        </w:rPr>
        <w:t>2</w:t>
      </w:r>
      <w:r>
        <w:rPr>
          <w:rFonts w:ascii="Times New Roman" w:hAnsi="Times New Roman"/>
          <w:sz w:val="20"/>
          <w:szCs w:val="20"/>
        </w:rPr>
        <w:t xml:space="preserve"> is configured each bit in the bitmap of </w:t>
      </w:r>
      <w:r>
        <w:rPr>
          <w:rFonts w:ascii="Times New Roman" w:hAnsi="Times New Roman"/>
          <w:i/>
          <w:iCs/>
          <w:sz w:val="20"/>
          <w:szCs w:val="20"/>
          <w:lang w:val="en-GB"/>
        </w:rPr>
        <w:t>dl</w:t>
      </w:r>
      <w:r>
        <w:rPr>
          <w:rFonts w:ascii="Times New Roman" w:hAnsi="Times New Roman"/>
          <w:i/>
          <w:iCs/>
          <w:sz w:val="20"/>
          <w:szCs w:val="20"/>
        </w:rPr>
        <w:t>-PRS-MutingOption</w:t>
      </w:r>
      <w:r>
        <w:rPr>
          <w:rFonts w:ascii="Times New Roman" w:hAnsi="Times New Roman"/>
          <w:i/>
          <w:iCs/>
          <w:sz w:val="20"/>
          <w:szCs w:val="20"/>
          <w:lang w:val="en-GB"/>
        </w:rPr>
        <w:t>2</w:t>
      </w:r>
      <w:r>
        <w:rPr>
          <w:rFonts w:ascii="Times New Roman" w:hAnsi="Times New Roman"/>
          <w:i/>
          <w:sz w:val="20"/>
          <w:szCs w:val="20"/>
        </w:rPr>
        <w:t xml:space="preserve"> </w:t>
      </w:r>
      <w:r>
        <w:rPr>
          <w:rFonts w:ascii="Times New Roman" w:hAnsi="Times New Roman"/>
          <w:sz w:val="20"/>
          <w:szCs w:val="20"/>
        </w:rPr>
        <w:t xml:space="preserve">corresponds to a single repetition index for each of the DL PRS resources within each instance of a </w:t>
      </w:r>
      <w:r>
        <w:rPr>
          <w:rFonts w:ascii="Times New Roman" w:hAnsi="Times New Roman"/>
          <w:i/>
          <w:sz w:val="20"/>
          <w:szCs w:val="20"/>
        </w:rPr>
        <w:t>nr-DL-PRS-ResourceSet</w:t>
      </w:r>
      <w:r>
        <w:rPr>
          <w:rFonts w:ascii="Times New Roman" w:hAnsi="Times New Roman"/>
          <w:i/>
          <w:sz w:val="20"/>
          <w:szCs w:val="20"/>
          <w:lang w:val="en-GB"/>
        </w:rPr>
        <w:t xml:space="preserve"> </w:t>
      </w:r>
      <w:r>
        <w:rPr>
          <w:rFonts w:ascii="Times New Roman" w:hAnsi="Times New Roman"/>
          <w:sz w:val="20"/>
          <w:szCs w:val="20"/>
        </w:rPr>
        <w:t xml:space="preserve">and the length of the bitmap is equal to the values of </w:t>
      </w:r>
      <w:r>
        <w:rPr>
          <w:rFonts w:ascii="Times New Roman" w:hAnsi="Times New Roman"/>
          <w:i/>
          <w:iCs/>
          <w:sz w:val="20"/>
          <w:szCs w:val="20"/>
        </w:rPr>
        <w:t>dl-PRS-ResourceRepetitionFactor</w:t>
      </w:r>
      <w:r>
        <w:rPr>
          <w:rFonts w:ascii="Times New Roman" w:hAnsi="Times New Roman"/>
          <w:sz w:val="20"/>
          <w:szCs w:val="20"/>
        </w:rPr>
        <w:t xml:space="preserve">. Both </w:t>
      </w:r>
      <w:r>
        <w:rPr>
          <w:rFonts w:ascii="Times New Roman" w:hAnsi="Times New Roman"/>
          <w:i/>
          <w:iCs/>
          <w:sz w:val="20"/>
          <w:szCs w:val="20"/>
          <w:lang w:val="en-GB"/>
        </w:rPr>
        <w:t>dl</w:t>
      </w:r>
      <w:r>
        <w:rPr>
          <w:rFonts w:ascii="Times New Roman" w:hAnsi="Times New Roman"/>
          <w:i/>
          <w:iCs/>
          <w:sz w:val="20"/>
          <w:szCs w:val="20"/>
        </w:rPr>
        <w:t>-PRS-MutingOption1</w:t>
      </w:r>
      <w:r>
        <w:rPr>
          <w:rFonts w:ascii="Times New Roman" w:hAnsi="Times New Roman"/>
          <w:i/>
          <w:sz w:val="20"/>
          <w:szCs w:val="20"/>
        </w:rPr>
        <w:t xml:space="preserve"> </w:t>
      </w:r>
      <w:r>
        <w:rPr>
          <w:rFonts w:ascii="Times New Roman" w:hAnsi="Times New Roman"/>
          <w:sz w:val="20"/>
          <w:szCs w:val="20"/>
        </w:rPr>
        <w:t xml:space="preserve">and </w:t>
      </w:r>
      <w:r>
        <w:rPr>
          <w:rFonts w:ascii="Times New Roman" w:hAnsi="Times New Roman"/>
          <w:i/>
          <w:iCs/>
          <w:sz w:val="20"/>
          <w:szCs w:val="20"/>
          <w:lang w:val="en-GB"/>
        </w:rPr>
        <w:t>dl</w:t>
      </w:r>
      <w:r>
        <w:rPr>
          <w:rFonts w:ascii="Times New Roman" w:hAnsi="Times New Roman"/>
          <w:i/>
          <w:iCs/>
          <w:sz w:val="20"/>
          <w:szCs w:val="20"/>
        </w:rPr>
        <w:t>-PRS-MutingOption</w:t>
      </w:r>
      <w:r>
        <w:rPr>
          <w:rFonts w:ascii="Times New Roman" w:hAnsi="Times New Roman"/>
          <w:i/>
          <w:iCs/>
          <w:sz w:val="20"/>
          <w:szCs w:val="20"/>
          <w:lang w:val="en-GB"/>
        </w:rPr>
        <w:t>2</w:t>
      </w:r>
      <w:r>
        <w:rPr>
          <w:rFonts w:ascii="Times New Roman" w:hAnsi="Times New Roman"/>
          <w:i/>
          <w:sz w:val="20"/>
          <w:szCs w:val="20"/>
        </w:rPr>
        <w:t xml:space="preserve"> </w:t>
      </w:r>
      <w:r>
        <w:rPr>
          <w:rFonts w:ascii="Times New Roman" w:hAnsi="Times New Roman"/>
          <w:sz w:val="20"/>
          <w:szCs w:val="20"/>
        </w:rPr>
        <w:t>may be configured at the same time in which case the logical AND operation is applied to the bit maps as described in Clause 7.4.1.7.4 of [4, TS 38.211].</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lang w:val="en-GB"/>
        </w:rPr>
        <w:t>NR</w:t>
      </w:r>
      <w:r>
        <w:rPr>
          <w:rFonts w:ascii="Times New Roman" w:hAnsi="Times New Roman"/>
          <w:i/>
          <w:iCs/>
          <w:sz w:val="20"/>
          <w:szCs w:val="20"/>
        </w:rPr>
        <w:t xml:space="preserve">-DL-PRS-SFN0-Offset </w:t>
      </w:r>
      <w:r>
        <w:rPr>
          <w:rFonts w:ascii="Times New Roman" w:hAnsi="Times New Roman"/>
          <w:sz w:val="20"/>
          <w:szCs w:val="20"/>
        </w:rPr>
        <w:t xml:space="preserve">defines the time offset of the SFN0 slot 0 for the DL PRS resource set with respect to SFN0 slot 0 of reference provided by </w:t>
      </w:r>
      <w:r>
        <w:rPr>
          <w:rFonts w:ascii="Times New Roman" w:hAnsi="Times New Roman"/>
          <w:i/>
          <w:iCs/>
          <w:snapToGrid w:val="0"/>
          <w:sz w:val="20"/>
          <w:szCs w:val="20"/>
        </w:rPr>
        <w:t>nr-DL-PRS-ReferenceInfo</w:t>
      </w:r>
      <w:r>
        <w:rPr>
          <w:rFonts w:ascii="Times New Roman" w:hAnsi="Times New Roman"/>
          <w:sz w:val="20"/>
          <w:szCs w:val="20"/>
        </w:rPr>
        <w:t xml:space="preserve">. </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 xml:space="preserve">dl-PRS-ResourceList </w:t>
      </w:r>
      <w:r>
        <w:rPr>
          <w:rFonts w:ascii="Times New Roman" w:hAnsi="Times New Roman"/>
          <w:sz w:val="20"/>
          <w:szCs w:val="20"/>
        </w:rPr>
        <w:t xml:space="preserve">determines the DL PRS resources that are contained within one DL PRS resource set. </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 xml:space="preserve">dl-PRS-CombSizeN </w:t>
      </w:r>
      <w:r>
        <w:rPr>
          <w:rFonts w:ascii="Times New Roman" w:hAnsi="Times New Roman"/>
          <w:sz w:val="20"/>
          <w:szCs w:val="20"/>
        </w:rPr>
        <w:t xml:space="preserve">defines the comb size of a DL PRS resource where the allowable values are given in Clause 7.4.1.7.3 of [TS38.211]. All DL PRS resource sets belonging to the same DL PRS positioning frequency layer have the same value of </w:t>
      </w:r>
      <w:r>
        <w:rPr>
          <w:rFonts w:ascii="Times New Roman" w:hAnsi="Times New Roman"/>
          <w:i/>
          <w:iCs/>
          <w:sz w:val="20"/>
          <w:szCs w:val="20"/>
        </w:rPr>
        <w:t>dl-PRS-CombSizeN</w:t>
      </w:r>
      <w:r>
        <w:rPr>
          <w:rFonts w:ascii="Times New Roman" w:hAnsi="Times New Roman"/>
          <w:sz w:val="20"/>
          <w:szCs w:val="20"/>
        </w:rPr>
        <w: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 xml:space="preserve">dl-PRS-ResourceBandwidth </w:t>
      </w:r>
      <w:r>
        <w:rPr>
          <w:rFonts w:ascii="Times New Roman" w:hAnsi="Times New Roman"/>
          <w:sz w:val="20"/>
          <w:szCs w:val="20"/>
        </w:rP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Pr>
          <w:rFonts w:ascii="Times New Roman" w:hAnsi="Times New Roman"/>
          <w:i/>
          <w:iCs/>
          <w:snapToGrid w:val="0"/>
          <w:sz w:val="20"/>
          <w:szCs w:val="20"/>
        </w:rPr>
        <w:t>dl-PRS-ResourceBandwidth</w:t>
      </w:r>
      <w:r>
        <w:rPr>
          <w:rFonts w:ascii="Times New Roman" w:hAnsi="Times New Roman"/>
          <w:sz w:val="20"/>
          <w:szCs w:val="20"/>
        </w:rPr>
        <w: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napToGrid w:val="0"/>
          <w:sz w:val="20"/>
          <w:szCs w:val="20"/>
        </w:rPr>
        <w:t xml:space="preserve">dl-PRS-StartPRB </w:t>
      </w:r>
      <w:r>
        <w:rPr>
          <w:rFonts w:ascii="Times New Roman" w:hAnsi="Times New Roman"/>
          <w:sz w:val="20"/>
          <w:szCs w:val="20"/>
        </w:rPr>
        <w:t xml:space="preserve">defines the starting PRB index of the DL PRS resource with respect to reference Point A, </w:t>
      </w:r>
      <w:r>
        <w:rPr>
          <w:rFonts w:ascii="Times New Roman" w:hAnsi="Times New Roman"/>
          <w:color w:val="000000" w:themeColor="text1"/>
          <w:sz w:val="20"/>
          <w:szCs w:val="20"/>
          <w14:textFill>
            <w14:solidFill>
              <w14:schemeClr w14:val="tx1"/>
            </w14:solidFill>
          </w14:textFill>
        </w:rPr>
        <w:t xml:space="preserve">where reference Point A is given by the higher-layer parameter </w:t>
      </w:r>
      <w:r>
        <w:rPr>
          <w:rFonts w:ascii="Times New Roman" w:hAnsi="Times New Roman"/>
          <w:i/>
          <w:iCs/>
          <w:snapToGrid w:val="0"/>
          <w:sz w:val="20"/>
          <w:szCs w:val="20"/>
        </w:rPr>
        <w:t>dl-PRS-PointA</w:t>
      </w:r>
      <w:r>
        <w:rPr>
          <w:rFonts w:ascii="Times New Roman" w:hAnsi="Times New Roman"/>
          <w:color w:val="000000" w:themeColor="text1"/>
          <w:sz w:val="20"/>
          <w:szCs w:val="20"/>
          <w14:textFill>
            <w14:solidFill>
              <w14:schemeClr w14:val="tx1"/>
            </w14:solidFill>
          </w14:textFill>
        </w:rPr>
        <w:t xml:space="preserve">. The </w:t>
      </w:r>
      <w:r>
        <w:rPr>
          <w:rFonts w:ascii="Times New Roman" w:hAnsi="Times New Roman"/>
          <w:sz w:val="20"/>
          <w:szCs w:val="20"/>
        </w:rPr>
        <w:t xml:space="preserve">starting PRB index has a granularity of one PRB with a minimum value of 0 and a maximum value of 2176 PRBs. All DL PRS resource sets belonging to the same DL PRS positioning frequency layer have the same value of </w:t>
      </w:r>
      <w:r>
        <w:rPr>
          <w:rFonts w:ascii="Times New Roman" w:hAnsi="Times New Roman"/>
          <w:i/>
          <w:iCs/>
          <w:snapToGrid w:val="0"/>
          <w:sz w:val="20"/>
          <w:szCs w:val="20"/>
        </w:rPr>
        <w:t>dl-PRS-StartPRB</w:t>
      </w:r>
      <w:r>
        <w:rPr>
          <w:rFonts w:ascii="Times New Roman" w:hAnsi="Times New Roman"/>
          <w:sz w:val="20"/>
          <w:szCs w:val="20"/>
        </w:rPr>
        <w: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 xml:space="preserve">dl-PRS-NumSymbols </w:t>
      </w:r>
      <w:r>
        <w:rPr>
          <w:rFonts w:ascii="Times New Roman" w:hAnsi="Times New Roman"/>
          <w:sz w:val="20"/>
          <w:szCs w:val="20"/>
        </w:rPr>
        <w:t>defines the number of symbols of the DL PRS resource within a slot where the allowable values are given in Clause 7.4.1.7.</w:t>
      </w:r>
      <w:r>
        <w:rPr>
          <w:rFonts w:ascii="Times New Roman" w:hAnsi="Times New Roman"/>
          <w:sz w:val="20"/>
          <w:szCs w:val="20"/>
          <w:lang w:val="en-GB"/>
        </w:rPr>
        <w:t>3</w:t>
      </w:r>
      <w:r>
        <w:rPr>
          <w:rFonts w:ascii="Times New Roman" w:hAnsi="Times New Roman"/>
          <w:sz w:val="20"/>
          <w:szCs w:val="20"/>
        </w:rPr>
        <w:t xml:space="preserve"> of [4, TS38.211].</w:t>
      </w:r>
    </w:p>
    <w:p>
      <w:pPr>
        <w:snapToGrid w:val="0"/>
        <w:rPr>
          <w:rFonts w:ascii="Times New Roman" w:hAnsi="Times New Roman"/>
          <w:sz w:val="20"/>
          <w:szCs w:val="20"/>
        </w:rPr>
      </w:pPr>
      <w:r>
        <w:rPr>
          <w:rFonts w:ascii="Times New Roman" w:hAnsi="Times New Roman"/>
          <w:sz w:val="20"/>
          <w:szCs w:val="20"/>
        </w:rPr>
        <w:t>A DL PRS resource is defined by:</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sz w:val="20"/>
          <w:szCs w:val="20"/>
        </w:rPr>
        <w:t>nr-DL-PRS-ResourceI</w:t>
      </w:r>
      <w:r>
        <w:rPr>
          <w:rFonts w:ascii="Times New Roman" w:hAnsi="Times New Roman"/>
          <w:i/>
          <w:sz w:val="20"/>
          <w:szCs w:val="20"/>
          <w:lang w:val="en-GB"/>
        </w:rPr>
        <w:t xml:space="preserve">D </w:t>
      </w:r>
      <w:r>
        <w:rPr>
          <w:rFonts w:ascii="Times New Roman" w:hAnsi="Times New Roman"/>
          <w:sz w:val="20"/>
          <w:szCs w:val="20"/>
        </w:rPr>
        <w:t>determines the DL PRS resource configuration identity. All DL PRS resource IDs are locally defined within a DL PRS resource set.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dl-PRS-SequenceI</w:t>
      </w:r>
      <w:r>
        <w:rPr>
          <w:rFonts w:ascii="Times New Roman" w:hAnsi="Times New Roman"/>
          <w:i/>
          <w:iCs/>
          <w:sz w:val="20"/>
          <w:szCs w:val="20"/>
          <w:lang w:val="en-GB"/>
        </w:rPr>
        <w:t>D</w:t>
      </w:r>
      <w:r>
        <w:rPr>
          <w:rFonts w:ascii="Times New Roman" w:hAnsi="Times New Roman"/>
          <w:i/>
          <w:iCs/>
          <w:sz w:val="20"/>
          <w:szCs w:val="20"/>
        </w:rPr>
        <w:t xml:space="preserve"> </w:t>
      </w:r>
      <w:r>
        <w:rPr>
          <w:rFonts w:ascii="Times New Roman" w:hAnsi="Times New Roman"/>
          <w:sz w:val="20"/>
          <w:szCs w:val="20"/>
        </w:rPr>
        <w:t>is used to initialize c</w:t>
      </w:r>
      <w:r>
        <w:rPr>
          <w:rFonts w:ascii="Times New Roman" w:hAnsi="Times New Roman"/>
          <w:sz w:val="20"/>
          <w:szCs w:val="20"/>
          <w:vertAlign w:val="subscript"/>
        </w:rPr>
        <w:t>init</w:t>
      </w:r>
      <w:r>
        <w:rPr>
          <w:rFonts w:ascii="Times New Roman" w:hAnsi="Times New Roman"/>
          <w:sz w:val="20"/>
          <w:szCs w:val="20"/>
        </w:rPr>
        <w:t xml:space="preserve"> value used in pseudo random generator </w:t>
      </w:r>
      <w:r>
        <w:rPr>
          <w:rFonts w:ascii="Times New Roman" w:hAnsi="Times New Roman"/>
          <w:sz w:val="20"/>
          <w:szCs w:val="20"/>
          <w:lang w:val="en-GB"/>
        </w:rPr>
        <w:t xml:space="preserve">as described in Clause </w:t>
      </w:r>
      <w:r>
        <w:rPr>
          <w:rFonts w:ascii="Times New Roman" w:hAnsi="Times New Roman"/>
          <w:sz w:val="20"/>
          <w:szCs w:val="20"/>
        </w:rPr>
        <w:t>7.4.1.7.2 of [4, TS 38.211] for generation of DL PRS sequence for a given DL PRS resource.</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color w:val="000000" w:themeColor="text1"/>
          <w:sz w:val="20"/>
          <w:szCs w:val="20"/>
          <w14:textFill>
            <w14:solidFill>
              <w14:schemeClr w14:val="tx1"/>
            </w14:solidFill>
          </w14:textFill>
        </w:rPr>
        <w:t>dl-PRS-CombSizeN-AndReOffset</w:t>
      </w:r>
      <w:r>
        <w:rPr>
          <w:rFonts w:ascii="Times New Roman" w:hAnsi="Times New Roman"/>
          <w:i/>
          <w:iCs/>
          <w:sz w:val="20"/>
          <w:szCs w:val="20"/>
        </w:rPr>
        <w:t xml:space="preserve"> </w:t>
      </w:r>
      <w:r>
        <w:rPr>
          <w:rFonts w:ascii="Times New Roman" w:hAnsi="Times New Roman"/>
          <w:sz w:val="20"/>
          <w:szCs w:val="20"/>
        </w:rPr>
        <w:t xml:space="preserve">defines the starting RE offset of the first symbol within a DL PRS resource in frequency. The relative RE offsets of the remaining symbols within a DL PRS resource are defined based on the initial offset and the rule described in Clause 7.4.1.7.3 of [4, TS 38.211]. </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 xml:space="preserve">dl-PRS-ResourceSlotOffset </w:t>
      </w:r>
      <w:r>
        <w:rPr>
          <w:rFonts w:ascii="Times New Roman" w:hAnsi="Times New Roman"/>
          <w:sz w:val="20"/>
          <w:szCs w:val="20"/>
        </w:rPr>
        <w:t>determines the starting slot of the DL PRS resource with respect to corresponding DL PRS resource set slot offset.</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dl-PRS-ResourceSymbolO</w:t>
      </w:r>
      <w:r>
        <w:rPr>
          <w:rFonts w:ascii="Times New Roman" w:hAnsi="Times New Roman" w:cs="Times New Roman"/>
          <w:i/>
          <w:iCs/>
          <w:sz w:val="20"/>
          <w:szCs w:val="20"/>
          <w:rPrChange w:id="16" w:author="蒋创新" w:date="2023-04-06T21:34:33Z">
            <w:rPr>
              <w:rFonts w:ascii="Times New Roman" w:hAnsi="Times New Roman"/>
              <w:i/>
              <w:iCs/>
              <w:sz w:val="20"/>
              <w:szCs w:val="20"/>
            </w:rPr>
          </w:rPrChange>
        </w:rPr>
        <w:t xml:space="preserve">ffset </w:t>
      </w:r>
      <w:ins w:id="17" w:author="蒋创新" w:date="2023-03-29T09:50:00Z">
        <w:r>
          <w:rPr>
            <w:rFonts w:ascii="Times New Roman" w:hAnsi="Times New Roman" w:cs="Times New Roman" w:eastAsiaTheme="minorEastAsia"/>
            <w:i/>
            <w:iCs/>
            <w:sz w:val="20"/>
            <w:szCs w:val="20"/>
            <w:rPrChange w:id="18" w:author="蒋创新" w:date="2023-04-06T21:34:33Z">
              <w:rPr>
                <w:rFonts w:ascii="Times New Roman" w:hAnsi="Times New Roman" w:eastAsia="宋体"/>
                <w:i/>
                <w:sz w:val="20"/>
                <w:szCs w:val="20"/>
              </w:rPr>
            </w:rPrChange>
          </w:rPr>
          <w:t xml:space="preserve">[or </w:t>
        </w:r>
      </w:ins>
      <w:ins w:id="20" w:author="蒋创新" w:date="2023-04-06T21:34:28Z">
        <w:r>
          <w:rPr>
            <w:rFonts w:ascii="Times New Roman" w:hAnsi="Times New Roman" w:cs="Times New Roman"/>
            <w:i/>
            <w:iCs/>
            <w:sz w:val="20"/>
            <w:szCs w:val="20"/>
            <w:rPrChange w:id="21" w:author="蒋创新" w:date="2023-04-06T21:34:33Z">
              <w:rPr/>
            </w:rPrChange>
          </w:rPr>
          <w:t>dl-PRS-ResourceSymbolOffset-r1</w:t>
        </w:r>
      </w:ins>
      <w:ins w:id="23" w:author="蒋创新" w:date="2023-04-06T21:34:28Z">
        <w:r>
          <w:rPr>
            <w:rFonts w:hint="default" w:ascii="Times New Roman" w:hAnsi="Times New Roman" w:cs="Times New Roman"/>
            <w:i/>
            <w:iCs/>
            <w:sz w:val="20"/>
            <w:szCs w:val="20"/>
            <w:lang w:val="en-US" w:eastAsia="zh-CN"/>
            <w:rPrChange w:id="24" w:author="蒋创新" w:date="2023-04-06T21:34:33Z">
              <w:rPr>
                <w:rFonts w:hint="eastAsia"/>
                <w:lang w:val="en-US" w:eastAsia="zh-CN"/>
              </w:rPr>
            </w:rPrChange>
          </w:rPr>
          <w:t>8</w:t>
        </w:r>
      </w:ins>
      <w:ins w:id="26" w:author="蒋创新" w:date="2023-03-29T09:50:00Z">
        <w:r>
          <w:rPr>
            <w:rFonts w:ascii="Times New Roman" w:hAnsi="Times New Roman" w:cs="Times New Roman" w:eastAsiaTheme="minorEastAsia"/>
            <w:i/>
            <w:iCs/>
            <w:sz w:val="20"/>
            <w:szCs w:val="20"/>
            <w:rPrChange w:id="27" w:author="蒋创新" w:date="2023-04-06T21:34:33Z">
              <w:rPr>
                <w:rFonts w:ascii="Times New Roman" w:hAnsi="Times New Roman" w:eastAsia="宋体"/>
                <w:i/>
                <w:sz w:val="20"/>
                <w:szCs w:val="20"/>
              </w:rPr>
            </w:rPrChange>
          </w:rPr>
          <w:t>]</w:t>
        </w:r>
      </w:ins>
      <w:r>
        <w:rPr>
          <w:rFonts w:ascii="Times New Roman" w:hAnsi="Times New Roman" w:cs="Times New Roman"/>
          <w:i/>
          <w:iCs/>
          <w:sz w:val="20"/>
          <w:szCs w:val="20"/>
          <w:rPrChange w:id="29" w:author="蒋创新" w:date="2023-04-06T21:34:33Z">
            <w:rPr>
              <w:rFonts w:ascii="Times New Roman" w:hAnsi="Times New Roman"/>
              <w:i/>
              <w:iCs/>
              <w:sz w:val="20"/>
              <w:szCs w:val="20"/>
            </w:rPr>
          </w:rPrChange>
        </w:rPr>
        <w:t xml:space="preserve"> </w:t>
      </w:r>
      <w:r>
        <w:rPr>
          <w:rFonts w:ascii="Times New Roman" w:hAnsi="Times New Roman" w:cs="Times New Roman"/>
          <w:i/>
          <w:iCs/>
          <w:sz w:val="20"/>
          <w:szCs w:val="20"/>
          <w:rPrChange w:id="30" w:author="蒋创新" w:date="2023-04-06T21:34:33Z">
            <w:rPr>
              <w:rFonts w:ascii="Times New Roman" w:hAnsi="Times New Roman"/>
              <w:sz w:val="20"/>
              <w:szCs w:val="20"/>
            </w:rPr>
          </w:rPrChange>
        </w:rPr>
        <w:t>d</w:t>
      </w:r>
      <w:r>
        <w:rPr>
          <w:rFonts w:ascii="Times New Roman" w:hAnsi="Times New Roman"/>
          <w:sz w:val="20"/>
          <w:szCs w:val="20"/>
        </w:rPr>
        <w:t xml:space="preserve">etermines the starting symbol of a slot configured with the DL PRS resource. </w:t>
      </w:r>
    </w:p>
    <w:p>
      <w:pPr>
        <w:pStyle w:val="84"/>
        <w:snapToGrid w:val="0"/>
        <w:rPr>
          <w:rFonts w:ascii="Times New Roman" w:hAnsi="Times New Roman"/>
          <w:sz w:val="20"/>
          <w:szCs w:val="20"/>
        </w:rPr>
      </w:pPr>
      <w:r>
        <w:rPr>
          <w:rFonts w:ascii="Times New Roman" w:hAnsi="Times New Roman"/>
          <w:i/>
          <w:sz w:val="20"/>
          <w:szCs w:val="20"/>
        </w:rPr>
        <w:t>-</w:t>
      </w:r>
      <w:r>
        <w:rPr>
          <w:rFonts w:ascii="Times New Roman" w:hAnsi="Times New Roman"/>
          <w:i/>
          <w:sz w:val="20"/>
          <w:szCs w:val="20"/>
        </w:rPr>
        <w:tab/>
      </w:r>
      <w:r>
        <w:rPr>
          <w:rFonts w:ascii="Times New Roman" w:hAnsi="Times New Roman"/>
          <w:i/>
          <w:iCs/>
          <w:sz w:val="20"/>
          <w:szCs w:val="20"/>
        </w:rPr>
        <w:t>dl-PRS-QCL-Info</w:t>
      </w:r>
      <w:r>
        <w:rPr>
          <w:rFonts w:ascii="Times New Roman" w:hAnsi="Times New Roman"/>
          <w:i/>
          <w:sz w:val="20"/>
          <w:szCs w:val="20"/>
        </w:rPr>
        <w:t xml:space="preserve"> </w:t>
      </w:r>
      <w:r>
        <w:rPr>
          <w:rFonts w:ascii="Times New Roman" w:hAnsi="Times New Roman"/>
          <w:sz w:val="20"/>
          <w:szCs w:val="20"/>
        </w:rPr>
        <w:t>defines any quasi</w:t>
      </w:r>
      <w:r>
        <w:rPr>
          <w:rFonts w:ascii="Times New Roman" w:hAnsi="Times New Roman"/>
          <w:sz w:val="20"/>
          <w:szCs w:val="20"/>
          <w:lang w:val="en-GB"/>
        </w:rPr>
        <w:t xml:space="preserve"> </w:t>
      </w:r>
      <w:r>
        <w:rPr>
          <w:rFonts w:ascii="Times New Roman" w:hAnsi="Times New Roman"/>
          <w:sz w:val="20"/>
          <w:szCs w:val="20"/>
        </w:rPr>
        <w:t>co</w:t>
      </w:r>
      <w:r>
        <w:rPr>
          <w:rFonts w:ascii="Times New Roman" w:hAnsi="Times New Roman"/>
          <w:sz w:val="20"/>
          <w:szCs w:val="20"/>
          <w:lang w:val="en-GB"/>
        </w:rPr>
        <w:t>-</w:t>
      </w:r>
      <w:r>
        <w:rPr>
          <w:rFonts w:ascii="Times New Roman" w:hAnsi="Times New Roman"/>
          <w:sz w:val="20"/>
          <w:szCs w:val="20"/>
        </w:rPr>
        <w:t xml:space="preserve">location information of the DL PRS resource with other reference signals. The DL PRS may be configured </w:t>
      </w:r>
      <w:r>
        <w:rPr>
          <w:rFonts w:ascii="Times New Roman" w:hAnsi="Times New Roman"/>
          <w:sz w:val="20"/>
          <w:szCs w:val="20"/>
          <w:lang w:val="en-GB"/>
        </w:rPr>
        <w:t xml:space="preserve">with </w:t>
      </w:r>
      <w:r>
        <w:rPr>
          <w:rFonts w:ascii="Times New Roman" w:hAnsi="Times New Roman"/>
          <w:sz w:val="20"/>
          <w:szCs w:val="20"/>
        </w:rPr>
        <w:t>QCL '</w:t>
      </w:r>
      <w:r>
        <w:rPr>
          <w:rFonts w:ascii="Times New Roman" w:hAnsi="Times New Roman"/>
          <w:sz w:val="20"/>
          <w:szCs w:val="20"/>
          <w:lang w:val="en-GB"/>
        </w:rPr>
        <w:t>typeD</w:t>
      </w:r>
      <w:r>
        <w:rPr>
          <w:rFonts w:ascii="Times New Roman" w:hAnsi="Times New Roman"/>
          <w:sz w:val="20"/>
          <w:szCs w:val="20"/>
        </w:rPr>
        <w:t xml:space="preserve">' with a DL PRS associated with the same </w:t>
      </w:r>
      <w:r>
        <w:rPr>
          <w:rFonts w:ascii="Times New Roman" w:hAnsi="Times New Roman"/>
          <w:i/>
          <w:iCs/>
          <w:sz w:val="20"/>
          <w:szCs w:val="20"/>
        </w:rPr>
        <w:t>dl-PRS-ID</w:t>
      </w:r>
      <w:r>
        <w:rPr>
          <w:rFonts w:ascii="Times New Roman" w:hAnsi="Times New Roman"/>
          <w:sz w:val="20"/>
          <w:szCs w:val="20"/>
        </w:rPr>
        <w:t xml:space="preserve">, or with </w:t>
      </w:r>
      <w:r>
        <w:rPr>
          <w:rFonts w:ascii="Times New Roman" w:hAnsi="Times New Roman"/>
          <w:i/>
          <w:color w:val="000000"/>
          <w:sz w:val="20"/>
          <w:szCs w:val="20"/>
        </w:rPr>
        <w:t>rs-Type</w:t>
      </w:r>
      <w:r>
        <w:rPr>
          <w:rFonts w:ascii="Times New Roman" w:hAnsi="Times New Roman"/>
          <w:iCs/>
          <w:color w:val="000000"/>
          <w:sz w:val="20"/>
          <w:szCs w:val="20"/>
        </w:rPr>
        <w:t xml:space="preserve"> </w:t>
      </w:r>
      <w:r>
        <w:rPr>
          <w:rFonts w:ascii="Times New Roman" w:hAnsi="Times New Roman"/>
          <w:color w:val="000000"/>
          <w:sz w:val="20"/>
          <w:szCs w:val="20"/>
        </w:rPr>
        <w:t>set to 'typeC', 'typeD', or '</w:t>
      </w:r>
      <w:r>
        <w:rPr>
          <w:rFonts w:ascii="Times New Roman" w:hAnsi="Times New Roman"/>
          <w:sz w:val="20"/>
          <w:szCs w:val="20"/>
          <w:lang w:val="en-GB"/>
        </w:rPr>
        <w:t>typeC-plus-typeD</w:t>
      </w:r>
      <w:r>
        <w:rPr>
          <w:rFonts w:ascii="Times New Roman" w:hAnsi="Times New Roman"/>
          <w:sz w:val="20"/>
          <w:szCs w:val="20"/>
        </w:rPr>
        <w:t>' with a SS/PBCH Block from a serving or non-serving cell.</w:t>
      </w:r>
    </w:p>
    <w:p>
      <w:pPr>
        <w:pStyle w:val="84"/>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i/>
          <w:sz w:val="20"/>
          <w:szCs w:val="20"/>
          <w:lang w:val="en-GB"/>
        </w:rPr>
        <w:t>dl-PRS-ResourcePrioritySubset</w:t>
      </w:r>
      <w:r>
        <w:rPr>
          <w:rFonts w:ascii="Times New Roman" w:hAnsi="Times New Roman"/>
          <w:sz w:val="20"/>
          <w:szCs w:val="20"/>
        </w:rPr>
        <w:t xml:space="preserve"> defines a subset of DL-PRS resources for the DL PRS resource for the purpose of prioritization of measurement reporting as described in [17, TS 37.355].</w:t>
      </w:r>
    </w:p>
    <w:p>
      <w:pPr>
        <w:autoSpaceDE w:val="0"/>
        <w:autoSpaceDN w:val="0"/>
        <w:adjustRightInd w:val="0"/>
        <w:snapToGrid w:val="0"/>
        <w:spacing w:after="120" w:line="240" w:lineRule="auto"/>
        <w:jc w:val="both"/>
        <w:rPr>
          <w:rFonts w:ascii="Times New Roman" w:hAnsi="Times New Roman" w:eastAsia="宋体"/>
          <w:sz w:val="20"/>
          <w:szCs w:val="20"/>
        </w:rPr>
      </w:pPr>
    </w:p>
    <w:p>
      <w:pPr>
        <w:spacing w:after="0" w:line="240" w:lineRule="auto"/>
        <w:rPr>
          <w:rFonts w:ascii="Times New Roman" w:hAnsi="Times New Roman" w:eastAsia="宋体"/>
          <w:sz w:val="20"/>
          <w:szCs w:val="20"/>
        </w:rPr>
      </w:pPr>
    </w:p>
    <w:sectPr>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3">
    <w:nsid w:val="1FAB266C"/>
    <w:multiLevelType w:val="multilevel"/>
    <w:tmpl w:val="1FAB26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3141DBF"/>
    <w:multiLevelType w:val="multilevel"/>
    <w:tmpl w:val="43141D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4E02"/>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EC0"/>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F6"/>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43"/>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12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2F"/>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706"/>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2AC"/>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7FC"/>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D8F"/>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2F7D"/>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619"/>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35"/>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4F8"/>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06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5F15"/>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1EC"/>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4BC"/>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7C"/>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3DB"/>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8C1"/>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C32"/>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0D4B"/>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B7D8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5D81"/>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AAA"/>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6E3"/>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D1"/>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462"/>
    <w:rsid w:val="00DE256A"/>
    <w:rsid w:val="00DE258D"/>
    <w:rsid w:val="00DE2685"/>
    <w:rsid w:val="00DE2D31"/>
    <w:rsid w:val="00DE2E58"/>
    <w:rsid w:val="00DE2E65"/>
    <w:rsid w:val="00DE2E6E"/>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8"/>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0B"/>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16A"/>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54214"/>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2C04C5"/>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06C1A"/>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06F3A"/>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03AD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38E6"/>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37B6"/>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BE6AA8"/>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A082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DF474F"/>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8F2772"/>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D5924"/>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0F99"/>
    <w:rsid w:val="0C9A5993"/>
    <w:rsid w:val="0CA763A8"/>
    <w:rsid w:val="0CAC421F"/>
    <w:rsid w:val="0CB64B38"/>
    <w:rsid w:val="0CBC520A"/>
    <w:rsid w:val="0CBF3DD1"/>
    <w:rsid w:val="0CD21CB7"/>
    <w:rsid w:val="0CD24D26"/>
    <w:rsid w:val="0CDB3A09"/>
    <w:rsid w:val="0CE532AB"/>
    <w:rsid w:val="0CEB0148"/>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513C38"/>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243A"/>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34319"/>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5707B"/>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DE759D"/>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A02B0"/>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6E2FF0"/>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36C4D"/>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CFD391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7D6213"/>
    <w:rsid w:val="1D855F2F"/>
    <w:rsid w:val="1D8E59F4"/>
    <w:rsid w:val="1D9259FC"/>
    <w:rsid w:val="1D926190"/>
    <w:rsid w:val="1D932CF5"/>
    <w:rsid w:val="1D9460DE"/>
    <w:rsid w:val="1DA25D78"/>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97FC9"/>
    <w:rsid w:val="1EEA0B27"/>
    <w:rsid w:val="1EEC1AE0"/>
    <w:rsid w:val="1EEC3E9A"/>
    <w:rsid w:val="1EF47C22"/>
    <w:rsid w:val="1EFB41E9"/>
    <w:rsid w:val="1EFF7CA2"/>
    <w:rsid w:val="1F064921"/>
    <w:rsid w:val="1F0771F7"/>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021C2"/>
    <w:rsid w:val="1F9A7DD3"/>
    <w:rsid w:val="1FA35CF7"/>
    <w:rsid w:val="1FAA54F7"/>
    <w:rsid w:val="1FB234B9"/>
    <w:rsid w:val="1FB966AC"/>
    <w:rsid w:val="1FCC6D20"/>
    <w:rsid w:val="1FDD6F2D"/>
    <w:rsid w:val="1FE91010"/>
    <w:rsid w:val="1FEA7C4D"/>
    <w:rsid w:val="1FED0EE5"/>
    <w:rsid w:val="1FED1708"/>
    <w:rsid w:val="1FF00B32"/>
    <w:rsid w:val="1FF35C4F"/>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6F2E69"/>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2300E"/>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AF780A"/>
    <w:rsid w:val="24B10DC1"/>
    <w:rsid w:val="24B22A0D"/>
    <w:rsid w:val="24B331B5"/>
    <w:rsid w:val="24B356C5"/>
    <w:rsid w:val="24B66470"/>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18296A"/>
    <w:rsid w:val="25213072"/>
    <w:rsid w:val="25261539"/>
    <w:rsid w:val="25285778"/>
    <w:rsid w:val="252B3115"/>
    <w:rsid w:val="253009E7"/>
    <w:rsid w:val="25314B2C"/>
    <w:rsid w:val="253709F7"/>
    <w:rsid w:val="253A7368"/>
    <w:rsid w:val="253D2262"/>
    <w:rsid w:val="25431230"/>
    <w:rsid w:val="25431853"/>
    <w:rsid w:val="254546F8"/>
    <w:rsid w:val="254876B3"/>
    <w:rsid w:val="254B4FB5"/>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309D"/>
    <w:rsid w:val="25D37D50"/>
    <w:rsid w:val="25D80360"/>
    <w:rsid w:val="25DE7808"/>
    <w:rsid w:val="25E10B12"/>
    <w:rsid w:val="25E6527D"/>
    <w:rsid w:val="26040C06"/>
    <w:rsid w:val="260C0D43"/>
    <w:rsid w:val="26193B65"/>
    <w:rsid w:val="26197FFF"/>
    <w:rsid w:val="261B562B"/>
    <w:rsid w:val="261B5B78"/>
    <w:rsid w:val="261B6EC1"/>
    <w:rsid w:val="26243082"/>
    <w:rsid w:val="262D5251"/>
    <w:rsid w:val="2633043C"/>
    <w:rsid w:val="2636650A"/>
    <w:rsid w:val="263A64BD"/>
    <w:rsid w:val="263D5BB6"/>
    <w:rsid w:val="263E452D"/>
    <w:rsid w:val="264B1ACA"/>
    <w:rsid w:val="265523BC"/>
    <w:rsid w:val="26564BED"/>
    <w:rsid w:val="265C585D"/>
    <w:rsid w:val="265F34AE"/>
    <w:rsid w:val="26614B09"/>
    <w:rsid w:val="26623D0F"/>
    <w:rsid w:val="2663123F"/>
    <w:rsid w:val="266339E8"/>
    <w:rsid w:val="26665A0D"/>
    <w:rsid w:val="26725883"/>
    <w:rsid w:val="26725FEA"/>
    <w:rsid w:val="26737526"/>
    <w:rsid w:val="26755121"/>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42D9"/>
    <w:rsid w:val="29516A9C"/>
    <w:rsid w:val="295439EA"/>
    <w:rsid w:val="295C041A"/>
    <w:rsid w:val="2961437A"/>
    <w:rsid w:val="29672F7E"/>
    <w:rsid w:val="2972757D"/>
    <w:rsid w:val="2978500B"/>
    <w:rsid w:val="29793538"/>
    <w:rsid w:val="297A488F"/>
    <w:rsid w:val="297E42BA"/>
    <w:rsid w:val="298201B8"/>
    <w:rsid w:val="29874244"/>
    <w:rsid w:val="299172C0"/>
    <w:rsid w:val="299B07C3"/>
    <w:rsid w:val="299B6E36"/>
    <w:rsid w:val="29A57939"/>
    <w:rsid w:val="29A646F0"/>
    <w:rsid w:val="29AB1C0C"/>
    <w:rsid w:val="29AB7532"/>
    <w:rsid w:val="29AC64D3"/>
    <w:rsid w:val="29B508BB"/>
    <w:rsid w:val="29B661F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E271C"/>
    <w:rsid w:val="2A4F54C7"/>
    <w:rsid w:val="2A664217"/>
    <w:rsid w:val="2A6E2A78"/>
    <w:rsid w:val="2A792BFF"/>
    <w:rsid w:val="2A8050E9"/>
    <w:rsid w:val="2A805538"/>
    <w:rsid w:val="2A82034E"/>
    <w:rsid w:val="2A8668D4"/>
    <w:rsid w:val="2A917182"/>
    <w:rsid w:val="2A920759"/>
    <w:rsid w:val="2A974BCB"/>
    <w:rsid w:val="2A9C49E4"/>
    <w:rsid w:val="2AA908D0"/>
    <w:rsid w:val="2AA95D82"/>
    <w:rsid w:val="2AAC14E1"/>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97161"/>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2381D"/>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E85654"/>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A69CD"/>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170EA"/>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8577D3"/>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D0BC3"/>
    <w:rsid w:val="343F6B81"/>
    <w:rsid w:val="344A01A6"/>
    <w:rsid w:val="344E7394"/>
    <w:rsid w:val="345755A8"/>
    <w:rsid w:val="345A0537"/>
    <w:rsid w:val="345B4E2C"/>
    <w:rsid w:val="345D758F"/>
    <w:rsid w:val="34607FB2"/>
    <w:rsid w:val="346A1BB2"/>
    <w:rsid w:val="346E738B"/>
    <w:rsid w:val="34712317"/>
    <w:rsid w:val="34785CD4"/>
    <w:rsid w:val="347875C9"/>
    <w:rsid w:val="347B0E37"/>
    <w:rsid w:val="347D1349"/>
    <w:rsid w:val="347F046C"/>
    <w:rsid w:val="34834A93"/>
    <w:rsid w:val="34860C8D"/>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563AC"/>
    <w:rsid w:val="354F0611"/>
    <w:rsid w:val="3552267E"/>
    <w:rsid w:val="35567294"/>
    <w:rsid w:val="35580193"/>
    <w:rsid w:val="355A5E02"/>
    <w:rsid w:val="356276AD"/>
    <w:rsid w:val="35675BE6"/>
    <w:rsid w:val="356D4D2B"/>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2297D"/>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068F8"/>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74084"/>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A3030"/>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96BFE"/>
    <w:rsid w:val="384B25B4"/>
    <w:rsid w:val="384C7EFF"/>
    <w:rsid w:val="38520289"/>
    <w:rsid w:val="38525B63"/>
    <w:rsid w:val="38587C6F"/>
    <w:rsid w:val="385A4F69"/>
    <w:rsid w:val="385B5C48"/>
    <w:rsid w:val="385F7C16"/>
    <w:rsid w:val="386761EB"/>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41547E"/>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25354"/>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7F666B"/>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1F2A69"/>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183E0F"/>
    <w:rsid w:val="4126297D"/>
    <w:rsid w:val="412911E8"/>
    <w:rsid w:val="412A3388"/>
    <w:rsid w:val="412E4433"/>
    <w:rsid w:val="41362318"/>
    <w:rsid w:val="4136672A"/>
    <w:rsid w:val="41383357"/>
    <w:rsid w:val="413A1854"/>
    <w:rsid w:val="413C1A76"/>
    <w:rsid w:val="414C3A68"/>
    <w:rsid w:val="414D0EE6"/>
    <w:rsid w:val="41501188"/>
    <w:rsid w:val="41543625"/>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A5256"/>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26210"/>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9187C"/>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768A3"/>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54428"/>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3538F2"/>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1610"/>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30631"/>
    <w:rsid w:val="47D72108"/>
    <w:rsid w:val="47D754ED"/>
    <w:rsid w:val="47D968A0"/>
    <w:rsid w:val="47E05908"/>
    <w:rsid w:val="47E16E71"/>
    <w:rsid w:val="47E63FE1"/>
    <w:rsid w:val="47E73175"/>
    <w:rsid w:val="47F26B5C"/>
    <w:rsid w:val="47F35197"/>
    <w:rsid w:val="47F6431D"/>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0D4D0D"/>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AFF3379"/>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1903"/>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977F9"/>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44680"/>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B18D2"/>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2A0F83"/>
    <w:rsid w:val="51393A83"/>
    <w:rsid w:val="513B3DF9"/>
    <w:rsid w:val="51401B57"/>
    <w:rsid w:val="51480A97"/>
    <w:rsid w:val="515161DF"/>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21BB5"/>
    <w:rsid w:val="52161438"/>
    <w:rsid w:val="52180389"/>
    <w:rsid w:val="521B4203"/>
    <w:rsid w:val="522012E9"/>
    <w:rsid w:val="5228188A"/>
    <w:rsid w:val="522A6770"/>
    <w:rsid w:val="522F191C"/>
    <w:rsid w:val="52363194"/>
    <w:rsid w:val="52365463"/>
    <w:rsid w:val="5240020F"/>
    <w:rsid w:val="5241510C"/>
    <w:rsid w:val="5247336B"/>
    <w:rsid w:val="524A5C68"/>
    <w:rsid w:val="524E02B9"/>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EA0356"/>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5D36D3"/>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34BF3"/>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362A5"/>
    <w:rsid w:val="54247E64"/>
    <w:rsid w:val="54276AD3"/>
    <w:rsid w:val="54287B8E"/>
    <w:rsid w:val="542D6B57"/>
    <w:rsid w:val="54372B10"/>
    <w:rsid w:val="543908DF"/>
    <w:rsid w:val="54412BF0"/>
    <w:rsid w:val="54422EDA"/>
    <w:rsid w:val="544417C9"/>
    <w:rsid w:val="544B50D5"/>
    <w:rsid w:val="54514458"/>
    <w:rsid w:val="545D467C"/>
    <w:rsid w:val="5469558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81AEB"/>
    <w:rsid w:val="55694AF9"/>
    <w:rsid w:val="556F7E62"/>
    <w:rsid w:val="5576748A"/>
    <w:rsid w:val="55781DD9"/>
    <w:rsid w:val="55792861"/>
    <w:rsid w:val="5584057B"/>
    <w:rsid w:val="558D5021"/>
    <w:rsid w:val="55927D1F"/>
    <w:rsid w:val="55985654"/>
    <w:rsid w:val="559B659F"/>
    <w:rsid w:val="55A35F7F"/>
    <w:rsid w:val="55AB2C15"/>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0512B"/>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C3058"/>
    <w:rsid w:val="575D1406"/>
    <w:rsid w:val="575D7DC0"/>
    <w:rsid w:val="57621B80"/>
    <w:rsid w:val="57646E8D"/>
    <w:rsid w:val="57661158"/>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73F10"/>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3712A6"/>
    <w:rsid w:val="59376AEA"/>
    <w:rsid w:val="59384413"/>
    <w:rsid w:val="59391116"/>
    <w:rsid w:val="593F482E"/>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29470E"/>
    <w:rsid w:val="5A30551C"/>
    <w:rsid w:val="5A307F24"/>
    <w:rsid w:val="5A322232"/>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3647D"/>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0F1FBD"/>
    <w:rsid w:val="5D1102F0"/>
    <w:rsid w:val="5D1315D5"/>
    <w:rsid w:val="5D1A6374"/>
    <w:rsid w:val="5D241D0D"/>
    <w:rsid w:val="5D2810F6"/>
    <w:rsid w:val="5D2853F4"/>
    <w:rsid w:val="5D287792"/>
    <w:rsid w:val="5D2C7B52"/>
    <w:rsid w:val="5D403759"/>
    <w:rsid w:val="5D405301"/>
    <w:rsid w:val="5D4A39D0"/>
    <w:rsid w:val="5D4A3B3F"/>
    <w:rsid w:val="5D543DA0"/>
    <w:rsid w:val="5D545032"/>
    <w:rsid w:val="5D5501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4F2949"/>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84AC5"/>
    <w:rsid w:val="5F3C6F75"/>
    <w:rsid w:val="5F403104"/>
    <w:rsid w:val="5F415D9D"/>
    <w:rsid w:val="5F4744F9"/>
    <w:rsid w:val="5F496628"/>
    <w:rsid w:val="5F5111A7"/>
    <w:rsid w:val="5F514A63"/>
    <w:rsid w:val="5F5D2245"/>
    <w:rsid w:val="5F5F4C16"/>
    <w:rsid w:val="5F6A0B5D"/>
    <w:rsid w:val="5F6C211E"/>
    <w:rsid w:val="5F6C7591"/>
    <w:rsid w:val="5F727DD0"/>
    <w:rsid w:val="5F7536CD"/>
    <w:rsid w:val="5F794FC5"/>
    <w:rsid w:val="5F7D7874"/>
    <w:rsid w:val="5F7F4748"/>
    <w:rsid w:val="5F872BDD"/>
    <w:rsid w:val="5F9014AE"/>
    <w:rsid w:val="5F93775D"/>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55BA8"/>
    <w:rsid w:val="606828DE"/>
    <w:rsid w:val="606A3E56"/>
    <w:rsid w:val="6073189D"/>
    <w:rsid w:val="607443D2"/>
    <w:rsid w:val="6075702F"/>
    <w:rsid w:val="607A48AD"/>
    <w:rsid w:val="607C6421"/>
    <w:rsid w:val="60801EB9"/>
    <w:rsid w:val="60836310"/>
    <w:rsid w:val="608774EA"/>
    <w:rsid w:val="608A3E41"/>
    <w:rsid w:val="608F0902"/>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33CCC"/>
    <w:rsid w:val="61B854D2"/>
    <w:rsid w:val="61C041DC"/>
    <w:rsid w:val="61C33C28"/>
    <w:rsid w:val="61C87F95"/>
    <w:rsid w:val="61C91364"/>
    <w:rsid w:val="61CD719C"/>
    <w:rsid w:val="61D034C4"/>
    <w:rsid w:val="61D9129E"/>
    <w:rsid w:val="61E363D8"/>
    <w:rsid w:val="61F07D77"/>
    <w:rsid w:val="61F74CCA"/>
    <w:rsid w:val="61FD3DC4"/>
    <w:rsid w:val="62047640"/>
    <w:rsid w:val="6209412E"/>
    <w:rsid w:val="620A2365"/>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CA6F20"/>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50AA5"/>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5C7D"/>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CE772C"/>
    <w:rsid w:val="65E06B23"/>
    <w:rsid w:val="65E731DB"/>
    <w:rsid w:val="65EA7A3F"/>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7C5132"/>
    <w:rsid w:val="66802FE7"/>
    <w:rsid w:val="66812D23"/>
    <w:rsid w:val="668B6CD0"/>
    <w:rsid w:val="669A01ED"/>
    <w:rsid w:val="669A357F"/>
    <w:rsid w:val="66A31556"/>
    <w:rsid w:val="66AB4650"/>
    <w:rsid w:val="66AF5BE1"/>
    <w:rsid w:val="66B36653"/>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A1810"/>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21189"/>
    <w:rsid w:val="67D51ED2"/>
    <w:rsid w:val="67DA0F51"/>
    <w:rsid w:val="67DC5320"/>
    <w:rsid w:val="67E1309E"/>
    <w:rsid w:val="67E539C0"/>
    <w:rsid w:val="67E82156"/>
    <w:rsid w:val="67E931FD"/>
    <w:rsid w:val="67ED660C"/>
    <w:rsid w:val="67F55A05"/>
    <w:rsid w:val="67FB0F97"/>
    <w:rsid w:val="6804621B"/>
    <w:rsid w:val="68085A83"/>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A7CF9"/>
    <w:rsid w:val="684D4EE7"/>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D6194"/>
    <w:rsid w:val="689E1B95"/>
    <w:rsid w:val="689F4CC7"/>
    <w:rsid w:val="68A01296"/>
    <w:rsid w:val="68A41E22"/>
    <w:rsid w:val="68A77B97"/>
    <w:rsid w:val="68A97007"/>
    <w:rsid w:val="68B478A9"/>
    <w:rsid w:val="68BC201A"/>
    <w:rsid w:val="68C6004A"/>
    <w:rsid w:val="68D12468"/>
    <w:rsid w:val="68D542A9"/>
    <w:rsid w:val="68DD361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12A4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33F7A"/>
    <w:rsid w:val="69D5474D"/>
    <w:rsid w:val="69D87485"/>
    <w:rsid w:val="69D874BD"/>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BC1ED6"/>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25D7F"/>
    <w:rsid w:val="6C5405E0"/>
    <w:rsid w:val="6C556AE6"/>
    <w:rsid w:val="6C57453E"/>
    <w:rsid w:val="6C595BFA"/>
    <w:rsid w:val="6C5C22D4"/>
    <w:rsid w:val="6C644122"/>
    <w:rsid w:val="6C814A9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12874"/>
    <w:rsid w:val="6CE33F52"/>
    <w:rsid w:val="6CE3651E"/>
    <w:rsid w:val="6CE425FD"/>
    <w:rsid w:val="6CE527E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00A3A"/>
    <w:rsid w:val="6FC5311F"/>
    <w:rsid w:val="6FC93ABB"/>
    <w:rsid w:val="6FE06922"/>
    <w:rsid w:val="6FE11A6A"/>
    <w:rsid w:val="6FE43E1F"/>
    <w:rsid w:val="6FE91832"/>
    <w:rsid w:val="6FF00E79"/>
    <w:rsid w:val="6FF15C82"/>
    <w:rsid w:val="6FF269B8"/>
    <w:rsid w:val="6FFD13E7"/>
    <w:rsid w:val="70035B63"/>
    <w:rsid w:val="70084791"/>
    <w:rsid w:val="700B4CC3"/>
    <w:rsid w:val="700E3BD9"/>
    <w:rsid w:val="701B650B"/>
    <w:rsid w:val="70200403"/>
    <w:rsid w:val="70233697"/>
    <w:rsid w:val="702F7F84"/>
    <w:rsid w:val="70411FBB"/>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C0423"/>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163D2"/>
    <w:rsid w:val="71B445A0"/>
    <w:rsid w:val="71B7138D"/>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A34A0"/>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15B3F"/>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53B55"/>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74CB7"/>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81CB2"/>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7269F"/>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A64AE"/>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05E2A"/>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16F56"/>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B687B"/>
    <w:rsid w:val="7FBD5C2C"/>
    <w:rsid w:val="7FBE4755"/>
    <w:rsid w:val="7FBE785A"/>
    <w:rsid w:val="7FC331C5"/>
    <w:rsid w:val="7FC46393"/>
    <w:rsid w:val="7FC478B7"/>
    <w:rsid w:val="7FC622EC"/>
    <w:rsid w:val="7FC83CB0"/>
    <w:rsid w:val="7FCE31F6"/>
    <w:rsid w:val="7FDC2BA3"/>
    <w:rsid w:val="7FDD1879"/>
    <w:rsid w:val="7FE52CE1"/>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6"/>
    <w:unhideWhenUsed/>
    <w:qFormat/>
    <w:uiPriority w:val="0"/>
    <w:pPr>
      <w:outlineLvl w:val="2"/>
    </w:pPr>
  </w:style>
  <w:style w:type="paragraph" w:styleId="5">
    <w:name w:val="heading 4"/>
    <w:basedOn w:val="4"/>
    <w:next w:val="1"/>
    <w:link w:val="65"/>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paragraph" w:styleId="9">
    <w:name w:val="heading 8"/>
    <w:basedOn w:val="1"/>
    <w:next w:val="1"/>
    <w:unhideWhenUsed/>
    <w:qFormat/>
    <w:uiPriority w:val="0"/>
    <w:pPr>
      <w:keepNext/>
      <w:keepLines/>
      <w:spacing w:before="240" w:after="64" w:line="317" w:lineRule="auto"/>
      <w:outlineLvl w:val="7"/>
    </w:pPr>
    <w:rPr>
      <w:rFonts w:ascii="Arial" w:hAnsi="Arial" w:eastAsia="黑体"/>
      <w:sz w:val="24"/>
    </w:rPr>
  </w:style>
  <w:style w:type="paragraph" w:styleId="10">
    <w:name w:val="heading 9"/>
    <w:basedOn w:val="1"/>
    <w:next w:val="1"/>
    <w:unhideWhenUsed/>
    <w:qFormat/>
    <w:uiPriority w:val="0"/>
    <w:pPr>
      <w:keepNext/>
      <w:keepLines/>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Number 3"/>
    <w:basedOn w:val="1"/>
    <w:qFormat/>
    <w:uiPriority w:val="0"/>
    <w:pPr>
      <w:numPr>
        <w:ilvl w:val="0"/>
        <w:numId w:val="1"/>
      </w:numPr>
      <w:overflowPunct w:val="0"/>
      <w:autoSpaceDE w:val="0"/>
      <w:autoSpaceDN w:val="0"/>
      <w:adjustRightInd w:val="0"/>
      <w:spacing w:after="180" w:line="259" w:lineRule="auto"/>
      <w:textAlignment w:val="baseline"/>
    </w:pPr>
    <w:rPr>
      <w:rFonts w:ascii="Times New Roman" w:hAnsi="Times New Roman" w:eastAsia="Times New Roman"/>
      <w:sz w:val="20"/>
      <w:szCs w:val="20"/>
      <w:lang w:val="en-GB" w:eastAsia="en-US"/>
    </w:rPr>
  </w:style>
  <w:style w:type="paragraph" w:styleId="19">
    <w:name w:val="List 2"/>
    <w:basedOn w:val="20"/>
    <w:unhideWhenUsed/>
    <w:qFormat/>
    <w:uiPriority w:val="99"/>
    <w:pPr>
      <w:ind w:left="100" w:leftChars="200" w:hanging="200" w:hangingChars="200"/>
      <w:contextualSpacing/>
    </w:pPr>
  </w:style>
  <w:style w:type="paragraph" w:styleId="20">
    <w:name w:val="List"/>
    <w:basedOn w:val="1"/>
    <w:unhideWhenUsed/>
    <w:qFormat/>
    <w:uiPriority w:val="99"/>
    <w:pPr>
      <w:ind w:left="568" w:hanging="284"/>
    </w:pPr>
  </w:style>
  <w:style w:type="paragraph" w:styleId="21">
    <w:name w:val="Plain Text"/>
    <w:basedOn w:val="1"/>
    <w:link w:val="59"/>
    <w:unhideWhenUsed/>
    <w:qFormat/>
    <w:uiPriority w:val="99"/>
    <w:pPr>
      <w:spacing w:after="0" w:line="240" w:lineRule="auto"/>
    </w:pPr>
    <w:rPr>
      <w:rFonts w:eastAsia="Calibri"/>
      <w:szCs w:val="21"/>
      <w:lang w:val="en-GB" w:eastAsia="en-US"/>
    </w:rPr>
  </w:style>
  <w:style w:type="paragraph" w:styleId="22">
    <w:name w:val="Date"/>
    <w:basedOn w:val="1"/>
    <w:next w:val="1"/>
    <w:link w:val="53"/>
    <w:unhideWhenUsed/>
    <w:qFormat/>
    <w:uiPriority w:val="99"/>
    <w:pPr>
      <w:ind w:left="100" w:leftChars="2500"/>
    </w:pPr>
  </w:style>
  <w:style w:type="paragraph" w:styleId="23">
    <w:name w:val="Balloon Text"/>
    <w:basedOn w:val="1"/>
    <w:link w:val="34"/>
    <w:unhideWhenUsed/>
    <w:qFormat/>
    <w:uiPriority w:val="99"/>
    <w:pPr>
      <w:spacing w:after="0" w:line="240" w:lineRule="auto"/>
    </w:pPr>
    <w:rPr>
      <w:rFonts w:ascii="Tahoma" w:hAnsi="Tahoma"/>
      <w:sz w:val="16"/>
      <w:szCs w:val="16"/>
    </w:rPr>
  </w:style>
  <w:style w:type="paragraph" w:styleId="24">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5"/>
    <w:next w:val="15"/>
    <w:link w:val="39"/>
    <w:unhideWhenUsed/>
    <w:qFormat/>
    <w:uiPriority w:val="99"/>
    <w:rPr>
      <w:b/>
      <w:bCs/>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unhideWhenUsed/>
    <w:qFormat/>
    <w:uiPriority w:val="99"/>
    <w:rPr>
      <w:rFonts w:hint="default"/>
      <w:sz w:val="24"/>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批注框文本 字符"/>
    <w:link w:val="23"/>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5"/>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30"/>
    <w:link w:val="15"/>
    <w:qFormat/>
    <w:uiPriority w:val="99"/>
  </w:style>
  <w:style w:type="character" w:customStyle="1" w:styleId="39">
    <w:name w:val="批注主题 字符"/>
    <w:link w:val="27"/>
    <w:semiHidden/>
    <w:qFormat/>
    <w:uiPriority w:val="99"/>
    <w:rPr>
      <w:b/>
      <w:bCs/>
    </w:rPr>
  </w:style>
  <w:style w:type="character" w:customStyle="1" w:styleId="40">
    <w:name w:val="文档结构图 字符"/>
    <w:link w:val="14"/>
    <w:semiHidden/>
    <w:qFormat/>
    <w:uiPriority w:val="99"/>
    <w:rPr>
      <w:rFonts w:ascii="宋体"/>
      <w:sz w:val="18"/>
      <w:szCs w:val="18"/>
    </w:rPr>
  </w:style>
  <w:style w:type="character" w:customStyle="1" w:styleId="41">
    <w:name w:val="正文文本 字符"/>
    <w:link w:val="16"/>
    <w:qFormat/>
    <w:uiPriority w:val="0"/>
    <w:rPr>
      <w:rFonts w:ascii="Times New Roman" w:hAnsi="Times New Roman"/>
      <w:color w:val="0000FF"/>
      <w:kern w:val="2"/>
      <w:sz w:val="21"/>
    </w:rPr>
  </w:style>
  <w:style w:type="character" w:customStyle="1" w:styleId="42">
    <w:name w:val="题注 字符"/>
    <w:link w:val="13"/>
    <w:qFormat/>
    <w:uiPriority w:val="0"/>
    <w:rPr>
      <w:rFonts w:ascii="Times New Roman" w:hAnsi="Times New Roman"/>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4"/>
    <w:qFormat/>
    <w:uiPriority w:val="99"/>
    <w:rPr>
      <w:sz w:val="18"/>
      <w:szCs w:val="18"/>
    </w:rPr>
  </w:style>
  <w:style w:type="character" w:customStyle="1" w:styleId="45">
    <w:name w:val="标题 2 字符"/>
    <w:link w:val="3"/>
    <w:qFormat/>
    <w:uiPriority w:val="0"/>
    <w:rPr>
      <w:rFonts w:ascii="Cambria" w:hAnsi="Cambria"/>
      <w:b/>
      <w:bCs/>
      <w:sz w:val="32"/>
      <w:szCs w:val="32"/>
      <w:lang w:val="en-US" w:eastAsia="zh-CN"/>
    </w:rPr>
  </w:style>
  <w:style w:type="character" w:customStyle="1" w:styleId="46">
    <w:name w:val="标题 3 字符"/>
    <w:link w:val="4"/>
    <w:semiHidden/>
    <w:qFormat/>
    <w:uiPriority w:val="9"/>
    <w:rPr>
      <w:b/>
      <w:bCs/>
      <w:sz w:val="32"/>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30"/>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2"/>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30"/>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1"/>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30"/>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30"/>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30"/>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20"/>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30"/>
    <w:qFormat/>
    <w:uiPriority w:val="0"/>
    <w:rPr>
      <w:rFonts w:hint="default" w:ascii="Times New Roman" w:hAnsi="Times New Roman" w:cs="Times New Roman"/>
    </w:rPr>
  </w:style>
  <w:style w:type="character" w:customStyle="1" w:styleId="96">
    <w:name w:val="15"/>
    <w:basedOn w:val="30"/>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7">
    <w:name w:val="TF"/>
    <w:basedOn w:val="63"/>
    <w:qFormat/>
    <w:uiPriority w:val="0"/>
    <w:pPr>
      <w:keepNext w:val="0"/>
      <w:spacing w:before="0" w:after="240"/>
    </w:pPr>
  </w:style>
  <w:style w:type="table" w:customStyle="1" w:styleId="108">
    <w:name w:val="TableGrid1"/>
    <w:basedOn w:val="28"/>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28"/>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3"/>
    <w:basedOn w:val="28"/>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0F466-395E-499A-8054-569530DE8A9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1956</Words>
  <Characters>11154</Characters>
  <Lines>92</Lines>
  <Paragraphs>26</Paragraphs>
  <TotalTime>0</TotalTime>
  <ScaleCrop>false</ScaleCrop>
  <LinksUpToDate>false</LinksUpToDate>
  <CharactersWithSpaces>13084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2023-02-16T02:40:00Z</dcterms:created>
  <dc:creator>ZTE</dc:creator>
  <cp:lastModifiedBy>蒋创新</cp:lastModifiedBy>
  <dcterms:modified xsi:type="dcterms:W3CDTF">2023-04-06T13:36:15Z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